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07831DFF"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w:t>
      </w:r>
      <w:r w:rsidR="00D7707F">
        <w:rPr>
          <w:rFonts w:cs="Arial"/>
          <w:b/>
          <w:bCs/>
          <w:noProof/>
          <w:sz w:val="24"/>
          <w:szCs w:val="24"/>
        </w:rPr>
        <w:t>4</w:t>
      </w:r>
      <w:r>
        <w:rPr>
          <w:rFonts w:cs="Arial"/>
          <w:b/>
          <w:noProof/>
          <w:sz w:val="24"/>
        </w:rPr>
        <w:tab/>
      </w:r>
      <w:r w:rsidR="0059383C" w:rsidRPr="0059383C">
        <w:rPr>
          <w:rFonts w:cs="Arial"/>
          <w:b/>
          <w:noProof/>
          <w:sz w:val="24"/>
        </w:rPr>
        <w:t>S2-220</w:t>
      </w:r>
      <w:r w:rsidR="00E20B10">
        <w:rPr>
          <w:rFonts w:cs="Arial"/>
          <w:b/>
          <w:noProof/>
          <w:sz w:val="24"/>
        </w:rPr>
        <w:t>10853</w:t>
      </w:r>
    </w:p>
    <w:bookmarkEnd w:id="0"/>
    <w:p w14:paraId="22678C49" w14:textId="0FA6078A" w:rsidR="00E912BE" w:rsidRDefault="006142D7" w:rsidP="00E912BE">
      <w:pPr>
        <w:pStyle w:val="CRCoverPage"/>
        <w:outlineLvl w:val="0"/>
        <w:rPr>
          <w:b/>
          <w:noProof/>
          <w:sz w:val="24"/>
        </w:rPr>
      </w:pPr>
      <w:r>
        <w:rPr>
          <w:rFonts w:cs="Arial"/>
          <w:b/>
          <w:bCs/>
          <w:sz w:val="24"/>
          <w:szCs w:val="24"/>
        </w:rPr>
        <w:t>1</w:t>
      </w:r>
      <w:r w:rsidR="00D7707F">
        <w:rPr>
          <w:rFonts w:cs="Arial"/>
          <w:b/>
          <w:bCs/>
          <w:sz w:val="24"/>
          <w:szCs w:val="24"/>
        </w:rPr>
        <w:t>4</w:t>
      </w:r>
      <w:r w:rsidR="00E912BE">
        <w:rPr>
          <w:rFonts w:cs="Arial"/>
          <w:b/>
          <w:bCs/>
          <w:sz w:val="24"/>
          <w:szCs w:val="24"/>
        </w:rPr>
        <w:t xml:space="preserve"> – </w:t>
      </w:r>
      <w:r w:rsidR="000771AB">
        <w:rPr>
          <w:rFonts w:cs="Arial"/>
          <w:b/>
          <w:bCs/>
          <w:sz w:val="24"/>
          <w:szCs w:val="24"/>
        </w:rPr>
        <w:t>1</w:t>
      </w:r>
      <w:r w:rsidR="00D7707F">
        <w:rPr>
          <w:rFonts w:cs="Arial"/>
          <w:b/>
          <w:bCs/>
          <w:sz w:val="24"/>
          <w:szCs w:val="24"/>
        </w:rPr>
        <w:t>8</w:t>
      </w:r>
      <w:r w:rsidR="00E912BE">
        <w:rPr>
          <w:rFonts w:cs="Arial"/>
          <w:b/>
          <w:bCs/>
          <w:sz w:val="24"/>
          <w:szCs w:val="24"/>
        </w:rPr>
        <w:t xml:space="preserve"> </w:t>
      </w:r>
      <w:r w:rsidR="00D7707F">
        <w:rPr>
          <w:rFonts w:cs="Arial"/>
          <w:b/>
          <w:bCs/>
          <w:sz w:val="24"/>
          <w:szCs w:val="24"/>
        </w:rPr>
        <w:t>November</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D7707F">
        <w:rPr>
          <w:rFonts w:cs="Arial"/>
          <w:b/>
          <w:bCs/>
          <w:sz w:val="24"/>
          <w:szCs w:val="24"/>
        </w:rPr>
        <w:t>Toulouse, France</w:t>
      </w:r>
    </w:p>
    <w:p w14:paraId="08301B78" w14:textId="5F272611"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r w:rsidR="00913B74">
        <w:rPr>
          <w:rFonts w:ascii="Arial" w:hAnsi="Arial" w:cs="Arial"/>
          <w:b/>
        </w:rPr>
        <w:t xml:space="preserve"> </w:t>
      </w:r>
    </w:p>
    <w:p w14:paraId="389A809E" w14:textId="1B55EF38"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142D7">
        <w:rPr>
          <w:rFonts w:ascii="Arial" w:hAnsi="Arial" w:cs="Arial"/>
          <w:b/>
        </w:rPr>
        <w:t>KI#</w:t>
      </w:r>
      <w:r w:rsidR="000771AB">
        <w:rPr>
          <w:rFonts w:ascii="Arial" w:hAnsi="Arial" w:cs="Arial"/>
          <w:b/>
        </w:rPr>
        <w:t>1</w:t>
      </w:r>
      <w:r w:rsidR="00FD5F60">
        <w:rPr>
          <w:rFonts w:ascii="Arial" w:hAnsi="Arial" w:cs="Arial"/>
          <w:b/>
        </w:rPr>
        <w:t>:</w:t>
      </w:r>
      <w:r w:rsidR="006142D7">
        <w:rPr>
          <w:rFonts w:ascii="Arial" w:hAnsi="Arial" w:cs="Arial"/>
          <w:b/>
        </w:rPr>
        <w:t xml:space="preserve"> </w:t>
      </w:r>
      <w:r w:rsidR="00D7707F">
        <w:rPr>
          <w:rFonts w:ascii="Arial" w:hAnsi="Arial" w:cs="Arial"/>
          <w:b/>
        </w:rPr>
        <w:t>C</w:t>
      </w:r>
      <w:r w:rsidR="00442005">
        <w:rPr>
          <w:rFonts w:ascii="Arial" w:hAnsi="Arial" w:cs="Arial"/>
          <w:b/>
        </w:rPr>
        <w:t>onclusion</w:t>
      </w:r>
      <w:r w:rsidR="00216251">
        <w:rPr>
          <w:rFonts w:ascii="Arial" w:hAnsi="Arial" w:cs="Arial"/>
          <w:b/>
        </w:rPr>
        <w:t>s</w:t>
      </w:r>
      <w:r w:rsidR="006A747F">
        <w:rPr>
          <w:rFonts w:ascii="Arial" w:hAnsi="Arial" w:cs="Arial"/>
          <w:b/>
        </w:rPr>
        <w:t xml:space="preserve"> </w:t>
      </w:r>
      <w:r w:rsidR="00D7707F">
        <w:rPr>
          <w:rFonts w:ascii="Arial" w:hAnsi="Arial" w:cs="Arial"/>
          <w:b/>
        </w:rPr>
        <w:t xml:space="preserve">on </w:t>
      </w:r>
      <w:r w:rsidR="0099349B">
        <w:rPr>
          <w:rFonts w:ascii="Arial" w:hAnsi="Arial" w:cs="Arial"/>
          <w:b/>
        </w:rPr>
        <w:t>updating use case context</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E54389D"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w:t>
      </w:r>
      <w:r w:rsidR="00216251">
        <w:rPr>
          <w:rFonts w:ascii="Arial" w:hAnsi="Arial" w:cs="Arial"/>
          <w:b/>
        </w:rPr>
        <w:t>23</w:t>
      </w:r>
      <w:r w:rsidR="0096154D">
        <w:rPr>
          <w:rFonts w:ascii="Arial" w:hAnsi="Arial" w:cs="Arial"/>
          <w:b/>
        </w:rPr>
        <w:t>.1</w:t>
      </w:r>
    </w:p>
    <w:p w14:paraId="54A868D8" w14:textId="08334C6E"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w:t>
      </w:r>
      <w:r w:rsidR="00F52178">
        <w:rPr>
          <w:rFonts w:ascii="Arial" w:hAnsi="Arial" w:cs="Arial"/>
          <w:b/>
          <w:bCs/>
        </w:rPr>
        <w:t>NA_PH3</w:t>
      </w:r>
      <w:r w:rsidR="00865346">
        <w:rPr>
          <w:rFonts w:ascii="Arial" w:hAnsi="Arial" w:cs="Arial"/>
          <w:b/>
          <w:bCs/>
        </w:rPr>
        <w:t xml:space="preserve"> / Rel-1</w:t>
      </w:r>
      <w:r w:rsidR="0060756D">
        <w:rPr>
          <w:rFonts w:ascii="Arial" w:hAnsi="Arial" w:cs="Arial"/>
          <w:b/>
          <w:bCs/>
        </w:rPr>
        <w:t>8</w:t>
      </w:r>
    </w:p>
    <w:p w14:paraId="5BCB13F0" w14:textId="3A65D4D7"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99349B">
        <w:rPr>
          <w:rFonts w:ascii="Arial" w:hAnsi="Arial" w:cs="Arial"/>
          <w:i/>
          <w:iCs/>
        </w:rPr>
        <w:t xml:space="preserve">This contribution provides an update related to the use of the use case context when using multiple ML models for addressing KI#1.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759C17BD" w14:textId="218BD890" w:rsidR="00724CB9" w:rsidRDefault="00FE070F" w:rsidP="00FE070F">
      <w:r>
        <w:t>According to the evaluation of the solutions in section 7.1 of the TR the following solutions propose an NWDAF receiving analytics feedback information from a consumer:</w:t>
      </w:r>
    </w:p>
    <w:p w14:paraId="2A8E81D9" w14:textId="77777777" w:rsidR="0099349B" w:rsidRPr="0099349B" w:rsidRDefault="0099349B" w:rsidP="0099349B">
      <w:pPr>
        <w:rPr>
          <w:b/>
          <w:bCs/>
          <w:i/>
          <w:iCs/>
          <w:lang w:eastAsia="zh-CN"/>
        </w:rPr>
      </w:pPr>
      <w:r w:rsidRPr="0099349B">
        <w:rPr>
          <w:b/>
          <w:bCs/>
          <w:i/>
          <w:iCs/>
          <w:lang w:eastAsia="zh-CN"/>
        </w:rPr>
        <w:t>Support for using multiple ML models</w:t>
      </w:r>
    </w:p>
    <w:p w14:paraId="38183873" w14:textId="77777777" w:rsidR="0099349B" w:rsidRPr="0099349B" w:rsidRDefault="0099349B" w:rsidP="0099349B">
      <w:pPr>
        <w:rPr>
          <w:i/>
          <w:iCs/>
          <w:lang w:eastAsia="zh-CN"/>
        </w:rPr>
      </w:pPr>
      <w:r w:rsidRPr="0099349B">
        <w:rPr>
          <w:i/>
          <w:iCs/>
          <w:lang w:eastAsia="zh-CN"/>
        </w:rPr>
        <w:t xml:space="preserve">Solutions #1, #28, #31, #36 and #62 propose multiple ML models for improving overall accuracy of prediction generated by NWDAF. Having multiple ML models for a single analytics report helps NWDAF containing MTLF to provide more than one ML model during provisioning to NWDAF containing </w:t>
      </w:r>
      <w:proofErr w:type="spellStart"/>
      <w:r w:rsidRPr="0099349B">
        <w:rPr>
          <w:i/>
          <w:iCs/>
          <w:lang w:eastAsia="zh-CN"/>
        </w:rPr>
        <w:t>AnLF</w:t>
      </w:r>
      <w:proofErr w:type="spellEnd"/>
      <w:r w:rsidRPr="0099349B">
        <w:rPr>
          <w:i/>
          <w:iCs/>
          <w:lang w:eastAsia="zh-CN"/>
        </w:rPr>
        <w:t xml:space="preserve">. When a prediction is being generated, NWDAF containing </w:t>
      </w:r>
      <w:proofErr w:type="spellStart"/>
      <w:r w:rsidRPr="0099349B">
        <w:rPr>
          <w:i/>
          <w:iCs/>
          <w:lang w:eastAsia="zh-CN"/>
        </w:rPr>
        <w:t>AnLF</w:t>
      </w:r>
      <w:proofErr w:type="spellEnd"/>
      <w:r w:rsidRPr="0099349B">
        <w:rPr>
          <w:i/>
          <w:iCs/>
          <w:lang w:eastAsia="zh-CN"/>
        </w:rPr>
        <w:t xml:space="preserve"> has more than one ML model available to use. This allows the NWDAF containing </w:t>
      </w:r>
      <w:proofErr w:type="spellStart"/>
      <w:r w:rsidRPr="0099349B">
        <w:rPr>
          <w:i/>
          <w:iCs/>
          <w:lang w:eastAsia="zh-CN"/>
        </w:rPr>
        <w:t>AnLF</w:t>
      </w:r>
      <w:proofErr w:type="spellEnd"/>
      <w:r w:rsidRPr="0099349B">
        <w:rPr>
          <w:i/>
          <w:iCs/>
          <w:lang w:eastAsia="zh-CN"/>
        </w:rPr>
        <w:t xml:space="preserve"> to choose a suitable ML model depending on, </w:t>
      </w:r>
      <w:proofErr w:type="gramStart"/>
      <w:r w:rsidRPr="0099349B">
        <w:rPr>
          <w:i/>
          <w:iCs/>
          <w:lang w:eastAsia="zh-CN"/>
        </w:rPr>
        <w:t>e.g.</w:t>
      </w:r>
      <w:proofErr w:type="gramEnd"/>
      <w:r w:rsidRPr="0099349B">
        <w:rPr>
          <w:i/>
          <w:iCs/>
          <w:lang w:eastAsia="zh-CN"/>
        </w:rPr>
        <w:t xml:space="preserve"> UE location, time of day, network load, or any other filter of information.</w:t>
      </w:r>
    </w:p>
    <w:p w14:paraId="143A6CB8" w14:textId="77777777" w:rsidR="0099349B" w:rsidRPr="0099349B" w:rsidRDefault="0099349B" w:rsidP="0099349B">
      <w:pPr>
        <w:rPr>
          <w:i/>
          <w:iCs/>
          <w:lang w:eastAsia="zh-CN"/>
        </w:rPr>
      </w:pPr>
      <w:r w:rsidRPr="0099349B">
        <w:rPr>
          <w:i/>
          <w:iCs/>
          <w:lang w:eastAsia="zh-CN"/>
        </w:rPr>
        <w:t>Solution #1 is about using several ML models by NWDAF(</w:t>
      </w:r>
      <w:proofErr w:type="spellStart"/>
      <w:r w:rsidRPr="0099349B">
        <w:rPr>
          <w:i/>
          <w:iCs/>
          <w:lang w:eastAsia="zh-CN"/>
        </w:rPr>
        <w:t>AnLF</w:t>
      </w:r>
      <w:proofErr w:type="spellEnd"/>
      <w:r w:rsidRPr="0099349B">
        <w:rPr>
          <w:i/>
          <w:iCs/>
          <w:lang w:eastAsia="zh-CN"/>
        </w:rPr>
        <w:t>) and them voting and choosing the best prediction using an internal scoring mechanism. It also includes enhancing provisioning procedure to provide pairs of unique identifiers of the ML model and its corresponding ML model information when multiple ML models are available for an analytics report.</w:t>
      </w:r>
    </w:p>
    <w:p w14:paraId="206999A0" w14:textId="77777777" w:rsidR="0099349B" w:rsidRPr="0099349B" w:rsidRDefault="0099349B" w:rsidP="0099349B">
      <w:pPr>
        <w:rPr>
          <w:i/>
          <w:iCs/>
          <w:lang w:eastAsia="zh-CN"/>
        </w:rPr>
      </w:pPr>
      <w:r w:rsidRPr="0099349B">
        <w:rPr>
          <w:i/>
          <w:iCs/>
          <w:lang w:eastAsia="zh-CN"/>
        </w:rPr>
        <w:t>Solution #31 proposes providing several analytics reports to service consumer and let the service consumer to choose between delivered results for an analytics report. The service can use for instance confidence level in the analytics reports and choose the one with the highest value.</w:t>
      </w:r>
    </w:p>
    <w:p w14:paraId="0E374D3E" w14:textId="77777777" w:rsidR="0099349B" w:rsidRPr="0099349B" w:rsidRDefault="0099349B" w:rsidP="0099349B">
      <w:pPr>
        <w:rPr>
          <w:i/>
          <w:iCs/>
          <w:lang w:eastAsia="zh-CN"/>
        </w:rPr>
      </w:pPr>
      <w:r w:rsidRPr="0099349B">
        <w:rPr>
          <w:i/>
          <w:iCs/>
          <w:lang w:eastAsia="zh-CN"/>
        </w:rPr>
        <w:t xml:space="preserve">Solution #36 enhances ML model provisioning in a way that NWDAF containing </w:t>
      </w:r>
      <w:proofErr w:type="spellStart"/>
      <w:r w:rsidRPr="0099349B">
        <w:rPr>
          <w:i/>
          <w:iCs/>
          <w:lang w:eastAsia="zh-CN"/>
        </w:rPr>
        <w:t>AnLF</w:t>
      </w:r>
      <w:proofErr w:type="spellEnd"/>
      <w:r w:rsidRPr="0099349B">
        <w:rPr>
          <w:i/>
          <w:iCs/>
          <w:lang w:eastAsia="zh-CN"/>
        </w:rPr>
        <w:t xml:space="preserve"> includes extra information </w:t>
      </w:r>
      <w:proofErr w:type="gramStart"/>
      <w:r w:rsidRPr="0099349B">
        <w:rPr>
          <w:i/>
          <w:iCs/>
          <w:lang w:eastAsia="zh-CN"/>
        </w:rPr>
        <w:t>i.e.</w:t>
      </w:r>
      <w:proofErr w:type="gramEnd"/>
      <w:r w:rsidRPr="0099349B">
        <w:rPr>
          <w:i/>
          <w:iCs/>
          <w:lang w:eastAsia="zh-CN"/>
        </w:rPr>
        <w:t xml:space="preserve"> inputs about the data used for inference to NWDAF containing MTLF, when ML model provisioning process is triggered. This allows the NWDAF containing MTLF to select one out of multiple ML models, or even generate a new one. In this solution, the NWDAF containing </w:t>
      </w:r>
      <w:proofErr w:type="spellStart"/>
      <w:r w:rsidRPr="0099349B">
        <w:rPr>
          <w:i/>
          <w:iCs/>
          <w:lang w:eastAsia="zh-CN"/>
        </w:rPr>
        <w:t>AnLF</w:t>
      </w:r>
      <w:proofErr w:type="spellEnd"/>
      <w:r w:rsidRPr="0099349B">
        <w:rPr>
          <w:i/>
          <w:iCs/>
          <w:lang w:eastAsia="zh-CN"/>
        </w:rPr>
        <w:t xml:space="preserve"> receives a single ML model as per existing procedures. Only the NWDAF containing MTLF is assumed to have access to multiple ML Models, from which one of them is selected and provisioned to the NWDAF containing </w:t>
      </w:r>
      <w:proofErr w:type="spellStart"/>
      <w:r w:rsidRPr="0099349B">
        <w:rPr>
          <w:i/>
          <w:iCs/>
          <w:lang w:eastAsia="zh-CN"/>
        </w:rPr>
        <w:t>AnLF</w:t>
      </w:r>
      <w:proofErr w:type="spellEnd"/>
      <w:r w:rsidRPr="0099349B">
        <w:rPr>
          <w:i/>
          <w:iCs/>
          <w:lang w:eastAsia="zh-CN"/>
        </w:rPr>
        <w:t>.</w:t>
      </w:r>
    </w:p>
    <w:p w14:paraId="7A9B0D40" w14:textId="77777777" w:rsidR="0099349B" w:rsidRPr="0099349B" w:rsidRDefault="0099349B" w:rsidP="0099349B">
      <w:pPr>
        <w:rPr>
          <w:i/>
          <w:iCs/>
          <w:lang w:val="en-US" w:eastAsia="zh-CN"/>
        </w:rPr>
      </w:pPr>
      <w:r w:rsidRPr="0099349B">
        <w:rPr>
          <w:i/>
          <w:iCs/>
          <w:lang w:eastAsia="zh-CN"/>
        </w:rPr>
        <w:t xml:space="preserve">Solution #62 proposes a method to choose between multiple ML models when available for a single analytics ID, by introducing an additional optional parameter called "use case context" provided by the consumer. This parameter is used as a guideline to NWDAF to choose the best ML model that can be suitable for the context of the usage of the requested analytics report. NWDAF containing </w:t>
      </w:r>
      <w:proofErr w:type="spellStart"/>
      <w:r w:rsidRPr="0099349B">
        <w:rPr>
          <w:i/>
          <w:iCs/>
          <w:lang w:eastAsia="zh-CN"/>
        </w:rPr>
        <w:t>AnLF</w:t>
      </w:r>
      <w:proofErr w:type="spellEnd"/>
      <w:r w:rsidRPr="0099349B">
        <w:rPr>
          <w:i/>
          <w:iCs/>
          <w:lang w:eastAsia="zh-CN"/>
        </w:rPr>
        <w:t xml:space="preserve"> or NWDAF containing MTLF will use this parameter to choose between a set of already provisioned ML models or choose an ML model to provision. Since the new parameter "use case context" do not need to be standardized, a wide variety of use cases can be supported.  </w:t>
      </w:r>
    </w:p>
    <w:p w14:paraId="29584644" w14:textId="77777777" w:rsidR="0099349B" w:rsidRPr="0099349B" w:rsidRDefault="0099349B" w:rsidP="0099349B">
      <w:pPr>
        <w:rPr>
          <w:i/>
          <w:iCs/>
          <w:lang w:eastAsia="zh-CN"/>
        </w:rPr>
      </w:pPr>
      <w:r w:rsidRPr="0099349B">
        <w:rPr>
          <w:i/>
          <w:iCs/>
          <w:lang w:eastAsia="zh-CN"/>
        </w:rPr>
        <w:t>Solution #28 proposes that different ML models can be associated with an analytics ID during the process of improving the Analytics ID performance. It proposes that upon identification an unstable Analytics ID (</w:t>
      </w:r>
      <w:proofErr w:type="gramStart"/>
      <w:r w:rsidRPr="0099349B">
        <w:rPr>
          <w:i/>
          <w:iCs/>
          <w:lang w:eastAsia="zh-CN"/>
        </w:rPr>
        <w:t>i.e.</w:t>
      </w:r>
      <w:proofErr w:type="gramEnd"/>
      <w:r w:rsidRPr="0099349B">
        <w:rPr>
          <w:i/>
          <w:iCs/>
          <w:lang w:eastAsia="zh-CN"/>
        </w:rPr>
        <w:t xml:space="preserve"> with performance degradation), MTLF can be triggered by a notification about such degradation and decide to change training configuration parameters of the ML model of an analytics ID, re-select a different ML model, or deactivate ML models, in order to improve the analytics ID performance.</w:t>
      </w:r>
    </w:p>
    <w:p w14:paraId="0F75A00D" w14:textId="511F3DBF" w:rsidR="005A0199" w:rsidRDefault="00617262" w:rsidP="00FE070F">
      <w:r>
        <w:t xml:space="preserve">The use case context information </w:t>
      </w:r>
      <w:r w:rsidR="00F3341B">
        <w:t xml:space="preserve">is useful at the NWDAF </w:t>
      </w:r>
      <w:proofErr w:type="gramStart"/>
      <w:r w:rsidR="00F3341B">
        <w:t>in order to</w:t>
      </w:r>
      <w:proofErr w:type="gramEnd"/>
      <w:r w:rsidR="00F3341B">
        <w:t xml:space="preserve"> determine </w:t>
      </w:r>
      <w:r>
        <w:t xml:space="preserve">the appropriate ML model that is suitable for the context of the usage. </w:t>
      </w:r>
      <w:r w:rsidR="005A0199">
        <w:t>For t</w:t>
      </w:r>
      <w:r w:rsidR="000E3ACE">
        <w:t>he use case context information</w:t>
      </w:r>
      <w:r w:rsidR="005A0199">
        <w:t>,</w:t>
      </w:r>
      <w:r>
        <w:t xml:space="preserve"> </w:t>
      </w:r>
      <w:r w:rsidR="005A0199">
        <w:t>standardization can support the following two cases:</w:t>
      </w:r>
    </w:p>
    <w:p w14:paraId="4FAD82CE" w14:textId="53FAE2E2" w:rsidR="005A0199" w:rsidRDefault="005A0199" w:rsidP="005A0199">
      <w:pPr>
        <w:pStyle w:val="ListParagraph"/>
        <w:numPr>
          <w:ilvl w:val="0"/>
          <w:numId w:val="29"/>
        </w:numPr>
        <w:spacing w:after="0"/>
        <w:contextualSpacing w:val="0"/>
        <w:jc w:val="left"/>
        <w:rPr>
          <w:rFonts w:eastAsia="Times New Roman"/>
          <w:lang w:val="en-US"/>
        </w:rPr>
      </w:pPr>
      <w:r>
        <w:rPr>
          <w:rFonts w:eastAsia="Times New Roman"/>
        </w:rPr>
        <w:lastRenderedPageBreak/>
        <w:t>Standardize the “use case context”</w:t>
      </w:r>
      <w:r w:rsidR="00B41D59">
        <w:rPr>
          <w:rFonts w:eastAsia="Times New Roman"/>
        </w:rPr>
        <w:t xml:space="preserve"> </w:t>
      </w:r>
      <w:r w:rsidR="00B41D59">
        <w:rPr>
          <w:rFonts w:eastAsia="Times New Roman"/>
        </w:rPr>
        <w:t>attribute</w:t>
      </w:r>
      <w:r>
        <w:rPr>
          <w:rFonts w:eastAsia="Times New Roman"/>
        </w:rPr>
        <w:t>, i.e., the capability to communicate the use case context, without standardizing the corresponding values</w:t>
      </w:r>
      <w:r>
        <w:rPr>
          <w:rFonts w:eastAsia="Times New Roman"/>
        </w:rPr>
        <w:t>; these values can be of e.g., a particular range</w:t>
      </w:r>
      <w:r w:rsidR="00B41D59">
        <w:rPr>
          <w:rFonts w:eastAsia="Times New Roman"/>
        </w:rPr>
        <w:t xml:space="preserve"> 0-255,</w:t>
      </w:r>
      <w:r>
        <w:rPr>
          <w:rFonts w:eastAsia="Times New Roman"/>
        </w:rPr>
        <w:t xml:space="preserve"> but their meaning is</w:t>
      </w:r>
      <w:r>
        <w:rPr>
          <w:rFonts w:eastAsia="Times New Roman"/>
        </w:rPr>
        <w:t xml:space="preserve"> proprietary.</w:t>
      </w:r>
    </w:p>
    <w:p w14:paraId="1B50A04E" w14:textId="77777777" w:rsidR="00B41D59" w:rsidRDefault="00B41D59" w:rsidP="00B41D59">
      <w:pPr>
        <w:pStyle w:val="ListParagraph"/>
        <w:spacing w:after="0"/>
        <w:contextualSpacing w:val="0"/>
        <w:jc w:val="left"/>
        <w:rPr>
          <w:rFonts w:eastAsia="Times New Roman"/>
        </w:rPr>
      </w:pPr>
    </w:p>
    <w:p w14:paraId="4E8007BB" w14:textId="269ACA53" w:rsidR="005A0199" w:rsidRDefault="005A0199" w:rsidP="005A0199">
      <w:pPr>
        <w:pStyle w:val="ListParagraph"/>
        <w:numPr>
          <w:ilvl w:val="0"/>
          <w:numId w:val="29"/>
        </w:numPr>
        <w:spacing w:after="0"/>
        <w:contextualSpacing w:val="0"/>
        <w:jc w:val="left"/>
        <w:rPr>
          <w:rFonts w:eastAsia="Times New Roman"/>
        </w:rPr>
      </w:pPr>
      <w:r>
        <w:rPr>
          <w:rFonts w:eastAsia="Times New Roman"/>
        </w:rPr>
        <w:t>Standardize the “use case context”</w:t>
      </w:r>
      <w:r w:rsidR="00B41D59">
        <w:rPr>
          <w:rFonts w:eastAsia="Times New Roman"/>
        </w:rPr>
        <w:t xml:space="preserve"> </w:t>
      </w:r>
      <w:r w:rsidR="00B41D59">
        <w:rPr>
          <w:rFonts w:eastAsia="Times New Roman"/>
        </w:rPr>
        <w:t>attribute</w:t>
      </w:r>
      <w:r>
        <w:rPr>
          <w:rFonts w:eastAsia="Times New Roman"/>
        </w:rPr>
        <w:t xml:space="preserve">, i.e., the capability to communicate the use case context, and a </w:t>
      </w:r>
      <w:r w:rsidR="00B41D59">
        <w:rPr>
          <w:rFonts w:eastAsia="Times New Roman"/>
        </w:rPr>
        <w:t xml:space="preserve">standardize a </w:t>
      </w:r>
      <w:r>
        <w:rPr>
          <w:rFonts w:eastAsia="Times New Roman"/>
        </w:rPr>
        <w:t xml:space="preserve">list of pre-determined values </w:t>
      </w:r>
      <w:r w:rsidR="00B41D59">
        <w:t>with specific use cases assigned</w:t>
      </w:r>
      <w:r>
        <w:rPr>
          <w:rFonts w:eastAsia="Times New Roman"/>
        </w:rPr>
        <w:t>.</w:t>
      </w:r>
    </w:p>
    <w:p w14:paraId="7F2E2921" w14:textId="213125E4" w:rsidR="00617262" w:rsidRDefault="00617262" w:rsidP="00FE070F"/>
    <w:p w14:paraId="3B716D88" w14:textId="67A03F77" w:rsidR="00FE070F" w:rsidRDefault="00B626F2" w:rsidP="00B626F2">
      <w:r>
        <w:t xml:space="preserve">As part of the </w:t>
      </w:r>
      <w:proofErr w:type="gramStart"/>
      <w:r>
        <w:t>conclusions</w:t>
      </w:r>
      <w:proofErr w:type="gramEnd"/>
      <w:r>
        <w:t xml:space="preserve"> it is proposed to clarify </w:t>
      </w:r>
      <w:r w:rsidR="00617262">
        <w:t xml:space="preserve">that </w:t>
      </w:r>
      <w:r>
        <w:t>th</w:t>
      </w:r>
      <w:r w:rsidR="00617262">
        <w:t xml:space="preserve">e use case context information shall be </w:t>
      </w:r>
      <w:r w:rsidR="000E3ACE">
        <w:t xml:space="preserve">either </w:t>
      </w:r>
      <w:r w:rsidR="00617262">
        <w:t>a</w:t>
      </w:r>
      <w:r w:rsidR="000E3ACE">
        <w:t xml:space="preserve"> field of non-standardized content or a standardized </w:t>
      </w:r>
      <w:r w:rsidR="00617262">
        <w:t>pre-defined set</w:t>
      </w:r>
      <w:r w:rsidR="000E3ACE">
        <w:t xml:space="preserve"> of strings or values</w:t>
      </w:r>
      <w:r>
        <w:t xml:space="preserve">. Further details on how the NWDAF uses the </w:t>
      </w:r>
      <w:r w:rsidR="00617262">
        <w:t xml:space="preserve">use case context </w:t>
      </w:r>
      <w:r>
        <w:t>information can be described during the normative phase.</w:t>
      </w:r>
    </w:p>
    <w:p w14:paraId="21D9C1E8" w14:textId="39F09967" w:rsidR="00FE070F" w:rsidRDefault="00FE070F" w:rsidP="00724CB9">
      <w:pPr>
        <w:pStyle w:val="B1"/>
        <w:rPr>
          <w:lang w:val="en-GB"/>
        </w:rPr>
      </w:pPr>
    </w:p>
    <w:p w14:paraId="5E39E021" w14:textId="77777777" w:rsidR="00FE070F" w:rsidRPr="00724CB9" w:rsidRDefault="00FE070F" w:rsidP="00724CB9">
      <w:pPr>
        <w:pStyle w:val="B1"/>
        <w:rPr>
          <w:lang w:val="en-GB"/>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940BE5D" w:rsidR="00221354" w:rsidRPr="00221354" w:rsidRDefault="00221354" w:rsidP="00221354">
      <w:pPr>
        <w:rPr>
          <w:lang w:eastAsia="ko-KR"/>
        </w:rPr>
      </w:pPr>
      <w:r>
        <w:rPr>
          <w:lang w:eastAsia="ko-KR"/>
        </w:rPr>
        <w:t>The following</w:t>
      </w:r>
      <w:r w:rsidR="002B4643">
        <w:rPr>
          <w:lang w:eastAsia="ko-KR"/>
        </w:rPr>
        <w:t xml:space="preserve"> is proposed.</w:t>
      </w:r>
    </w:p>
    <w:p w14:paraId="6CD17E5E" w14:textId="7035B4C4" w:rsidR="00221354"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w:t>
      </w:r>
      <w:proofErr w:type="gramStart"/>
      <w:r w:rsidR="00B44C19" w:rsidRPr="000243AC">
        <w:rPr>
          <w:rFonts w:ascii="Arial" w:hAnsi="Arial" w:cs="Arial"/>
          <w:color w:val="FF0000"/>
          <w:sz w:val="22"/>
          <w:szCs w:val="22"/>
          <w:lang w:val="en-US"/>
        </w:rPr>
        <w:t xml:space="preserve">change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roofErr w:type="gramEnd"/>
      <w:r w:rsidRPr="000243AC">
        <w:rPr>
          <w:rFonts w:ascii="Arial" w:hAnsi="Arial" w:cs="Arial"/>
          <w:color w:val="FF0000"/>
          <w:sz w:val="22"/>
          <w:szCs w:val="22"/>
          <w:lang w:val="en-US"/>
        </w:rPr>
        <w:t>******************************</w:t>
      </w:r>
    </w:p>
    <w:p w14:paraId="251595E0" w14:textId="77777777" w:rsidR="00B626F2" w:rsidRDefault="00B626F2" w:rsidP="00B626F2">
      <w:pPr>
        <w:pStyle w:val="Heading2"/>
      </w:pPr>
      <w:bookmarkStart w:id="2" w:name="_Toc113350361"/>
      <w:bookmarkStart w:id="3" w:name="_Toc117509216"/>
      <w:bookmarkStart w:id="4" w:name="_Toc97269608"/>
      <w:bookmarkStart w:id="5" w:name="_Toc50536656"/>
      <w:bookmarkStart w:id="6" w:name="_Toc50575409"/>
      <w:r>
        <w:t>8.</w:t>
      </w:r>
      <w:r>
        <w:rPr>
          <w:lang w:val="en-US"/>
        </w:rPr>
        <w:t>1</w:t>
      </w:r>
      <w:r>
        <w:tab/>
        <w:t>Key Issue #1: How to improve correctness of NWDAF</w:t>
      </w:r>
      <w:bookmarkEnd w:id="2"/>
      <w:bookmarkEnd w:id="3"/>
    </w:p>
    <w:p w14:paraId="482375BC" w14:textId="77777777" w:rsidR="00B626F2" w:rsidRDefault="00B626F2" w:rsidP="00B626F2">
      <w:pPr>
        <w:rPr>
          <w:rFonts w:eastAsia="DengXian"/>
        </w:rPr>
      </w:pPr>
      <w:r>
        <w:rPr>
          <w:rFonts w:eastAsia="DengXian"/>
        </w:rPr>
        <w:t>For KI#1, it proposes the following principles:</w:t>
      </w:r>
    </w:p>
    <w:p w14:paraId="13689274" w14:textId="77777777" w:rsidR="00B626F2" w:rsidRDefault="00B626F2" w:rsidP="00B626F2">
      <w:pPr>
        <w:rPr>
          <w:b/>
          <w:lang w:eastAsia="zh-CN"/>
        </w:rPr>
      </w:pPr>
      <w:r>
        <w:rPr>
          <w:rFonts w:hint="eastAsia"/>
          <w:b/>
          <w:lang w:eastAsia="zh-CN"/>
        </w:rPr>
        <w:t>G</w:t>
      </w:r>
      <w:r>
        <w:rPr>
          <w:b/>
          <w:lang w:eastAsia="zh-CN"/>
        </w:rPr>
        <w:t>eneral aspects:</w:t>
      </w:r>
    </w:p>
    <w:p w14:paraId="2DC727DC" w14:textId="32B6CB50" w:rsidR="00B626F2" w:rsidRPr="00B41D59" w:rsidRDefault="00B626F2" w:rsidP="004E58D4">
      <w:pPr>
        <w:pStyle w:val="B1"/>
        <w:rPr>
          <w:lang w:val="en-US" w:eastAsia="ko-KR"/>
        </w:rPr>
      </w:pPr>
      <w:r>
        <w:rPr>
          <w:rFonts w:hint="eastAsia"/>
          <w:lang w:eastAsia="ko-KR"/>
        </w:rPr>
        <w:t>-</w:t>
      </w:r>
      <w:r>
        <w:rPr>
          <w:lang w:eastAsia="ko-KR"/>
        </w:rPr>
        <w:tab/>
        <w:t xml:space="preserve">Analytics consumers and </w:t>
      </w:r>
      <w:proofErr w:type="spellStart"/>
      <w:r>
        <w:rPr>
          <w:lang w:eastAsia="ko-KR"/>
        </w:rPr>
        <w:t>AnLF</w:t>
      </w:r>
      <w:proofErr w:type="spellEnd"/>
      <w:r>
        <w:rPr>
          <w:lang w:eastAsia="ko-KR"/>
        </w:rPr>
        <w:t xml:space="preserve"> may indicate a "Use case context" when subscribing to or requesting analytics or ML model(s), respectively. The values of this parameter will not be</w:t>
      </w:r>
      <w:r w:rsidR="00B41D59" w:rsidRPr="00B41D59">
        <w:rPr>
          <w:lang w:val="en-US" w:eastAsia="ko-KR"/>
        </w:rPr>
        <w:t xml:space="preserve"> </w:t>
      </w:r>
      <w:r>
        <w:rPr>
          <w:lang w:eastAsia="ko-KR"/>
        </w:rPr>
        <w:t>standardized</w:t>
      </w:r>
      <w:r w:rsidR="004E58D4">
        <w:rPr>
          <w:lang w:val="de-DE" w:eastAsia="ko-KR"/>
        </w:rPr>
        <w:t>.</w:t>
      </w:r>
      <w:ins w:id="7" w:author="Konstantinos Samdanis" w:date="2022-11-04T09:09:00Z">
        <w:r w:rsidR="000E3ACE">
          <w:rPr>
            <w:lang w:val="en-US" w:eastAsia="ko-KR"/>
          </w:rPr>
          <w:t xml:space="preserve"> As another option</w:t>
        </w:r>
      </w:ins>
      <w:ins w:id="8" w:author="Konstantinos Samdanis" w:date="2022-11-04T09:08:00Z">
        <w:r w:rsidR="000E3ACE">
          <w:rPr>
            <w:lang w:val="en-US" w:eastAsia="ko-KR"/>
          </w:rPr>
          <w:t xml:space="preserve"> the values of this parameter can</w:t>
        </w:r>
      </w:ins>
      <w:ins w:id="9" w:author="Konstantinos Samdanis" w:date="2022-11-04T09:07:00Z">
        <w:r w:rsidR="000E3ACE" w:rsidRPr="000E3ACE">
          <w:rPr>
            <w:lang w:val="en-US" w:eastAsia="ko-KR"/>
          </w:rPr>
          <w:t xml:space="preserve"> </w:t>
        </w:r>
      </w:ins>
      <w:ins w:id="10" w:author="Konstantinos Samdanis" w:date="2022-11-02T08:41:00Z">
        <w:r w:rsidR="00D20C91">
          <w:rPr>
            <w:lang w:val="en-US" w:eastAsia="ko-KR"/>
          </w:rPr>
          <w:t xml:space="preserve">be listed as a set </w:t>
        </w:r>
      </w:ins>
      <w:ins w:id="11" w:author="Konstantinos Samdanis" w:date="2022-11-04T17:59:00Z">
        <w:r w:rsidR="004E58D4">
          <w:t>standardize values with specific use cases assigned</w:t>
        </w:r>
        <w:r w:rsidR="004E58D4" w:rsidRPr="004E58D4">
          <w:rPr>
            <w:lang w:val="en-US"/>
          </w:rPr>
          <w:t xml:space="preserve"> </w:t>
        </w:r>
      </w:ins>
      <w:ins w:id="12" w:author="Konstantinos Samdanis" w:date="2022-11-02T17:51:00Z">
        <w:r w:rsidR="00617262">
          <w:rPr>
            <w:lang w:val="en-US" w:eastAsia="ko-KR"/>
          </w:rPr>
          <w:t xml:space="preserve">out of which a consumer </w:t>
        </w:r>
      </w:ins>
      <w:ins w:id="13" w:author="Konstantinos Samdanis" w:date="2022-11-02T17:52:00Z">
        <w:r w:rsidR="00617262">
          <w:rPr>
            <w:lang w:val="en-US" w:eastAsia="ko-KR"/>
          </w:rPr>
          <w:t>can select</w:t>
        </w:r>
      </w:ins>
      <w:r>
        <w:rPr>
          <w:lang w:eastAsia="ko-KR"/>
        </w:rPr>
        <w:t>. The actions of the NWDAF based on the use case context are out of scope of 3GPP/implementation specific.</w:t>
      </w:r>
    </w:p>
    <w:p w14:paraId="4C50F3D8" w14:textId="77777777" w:rsidR="00B626F2" w:rsidRDefault="00B626F2" w:rsidP="00B626F2">
      <w:pPr>
        <w:pStyle w:val="B1"/>
        <w:rPr>
          <w:lang w:val="en-US"/>
        </w:rPr>
      </w:pPr>
      <w:r>
        <w:t>-</w:t>
      </w:r>
      <w:r>
        <w:tab/>
        <w:t>NWDAF has the accuracy checking capability of analytics IDs and/or ML models, where NWDAF can store for a period of time the necessary information to determine the analytics IDs and/or ML model accuracy and provide the accuracy information to consumers when requested or use it for its internal processes.</w:t>
      </w:r>
    </w:p>
    <w:p w14:paraId="58A785E6" w14:textId="77777777" w:rsidR="00B626F2" w:rsidRDefault="00B626F2" w:rsidP="00B626F2">
      <w:pPr>
        <w:pStyle w:val="B1"/>
      </w:pPr>
      <w:r>
        <w:t>-</w:t>
      </w:r>
      <w:r>
        <w:tab/>
        <w:t xml:space="preserve">An NWDAF containing </w:t>
      </w:r>
      <w:proofErr w:type="spellStart"/>
      <w:r>
        <w:t>AnLF</w:t>
      </w:r>
      <w:proofErr w:type="spellEnd"/>
      <w:r>
        <w:t xml:space="preserve"> NWDAF with </w:t>
      </w:r>
      <w:r w:rsidRPr="00801160">
        <w:t>accuracy</w:t>
      </w:r>
      <w:r>
        <w:t xml:space="preserve"> checking capability is able to provide or notify the accuracy information of Analytics IDs to the consumers of such service.</w:t>
      </w:r>
    </w:p>
    <w:p w14:paraId="2DC8BFFE" w14:textId="77777777" w:rsidR="00B626F2" w:rsidRDefault="00B626F2" w:rsidP="00B626F2">
      <w:pPr>
        <w:pStyle w:val="B1"/>
      </w:pPr>
      <w:r>
        <w:t>-</w:t>
      </w:r>
      <w:r>
        <w:tab/>
        <w:t xml:space="preserve">An NWDAF containing MTLF NWDAF with </w:t>
      </w:r>
      <w:r w:rsidRPr="00801160">
        <w:t>accuracy</w:t>
      </w:r>
      <w:r>
        <w:t xml:space="preserve"> checking capability is able to provide or notify the ML model accuracy degradation to the consumers of such service.</w:t>
      </w:r>
    </w:p>
    <w:p w14:paraId="097A3B48" w14:textId="77777777" w:rsidR="00B626F2" w:rsidRDefault="00B626F2" w:rsidP="00B626F2">
      <w:pPr>
        <w:pStyle w:val="EditorsNote"/>
      </w:pPr>
      <w:r w:rsidRPr="00801160">
        <w:t>Editor</w:t>
      </w:r>
      <w:r>
        <w:t>'</w:t>
      </w:r>
      <w:r w:rsidRPr="00801160">
        <w:t xml:space="preserve">s </w:t>
      </w:r>
      <w:r>
        <w:t>n</w:t>
      </w:r>
      <w:r w:rsidRPr="00801160">
        <w:t>ote:</w:t>
      </w:r>
      <w:r>
        <w:tab/>
      </w:r>
      <w:r w:rsidRPr="00801160">
        <w:t xml:space="preserve">It is FFS if consumers of </w:t>
      </w:r>
      <w:proofErr w:type="spellStart"/>
      <w:r w:rsidRPr="00801160">
        <w:t>AnLF</w:t>
      </w:r>
      <w:proofErr w:type="spellEnd"/>
      <w:r w:rsidRPr="00801160">
        <w:t xml:space="preserve"> and MTLF services can generate and request storage of performance information in such a way that other service consumers can retrieve it.</w:t>
      </w:r>
    </w:p>
    <w:p w14:paraId="314101FD" w14:textId="77777777" w:rsidR="00B626F2" w:rsidRDefault="00B626F2" w:rsidP="00B626F2">
      <w:pPr>
        <w:pStyle w:val="B1"/>
        <w:rPr>
          <w:rFonts w:eastAsia="DengXian"/>
          <w:b/>
        </w:rPr>
      </w:pPr>
      <w:r>
        <w:rPr>
          <w:b/>
          <w:lang w:eastAsia="zh-CN"/>
        </w:rPr>
        <w:t xml:space="preserve">Input of </w:t>
      </w:r>
      <w:r w:rsidRPr="00801160">
        <w:rPr>
          <w:b/>
        </w:rPr>
        <w:t>accuracy</w:t>
      </w:r>
      <w:r>
        <w:rPr>
          <w:b/>
          <w:lang w:eastAsia="zh-CN"/>
        </w:rPr>
        <w:t xml:space="preserve"> check:</w:t>
      </w:r>
    </w:p>
    <w:p w14:paraId="25F60FAB" w14:textId="77777777" w:rsidR="00B626F2" w:rsidRDefault="00B626F2" w:rsidP="00B626F2">
      <w:pPr>
        <w:pStyle w:val="B1"/>
        <w:rPr>
          <w:rFonts w:eastAsia="DengXian"/>
        </w:rPr>
      </w:pPr>
      <w:r>
        <w:rPr>
          <w:rFonts w:eastAsia="DengXian"/>
        </w:rPr>
        <w:t>-</w:t>
      </w:r>
      <w:r>
        <w:rPr>
          <w:rFonts w:eastAsia="DengXian"/>
        </w:rPr>
        <w:tab/>
        <w:t xml:space="preserve">ML Model </w:t>
      </w:r>
      <w:r w:rsidRPr="00801160">
        <w:t>accuracy</w:t>
      </w:r>
      <w:r>
        <w:rPr>
          <w:rFonts w:eastAsia="DengXian"/>
        </w:rPr>
        <w:t xml:space="preserve"> improvement can be achieved by comparing prediction using the current trained ML model and its corresponding ground truth data i.e. the corresponding true observed events.</w:t>
      </w:r>
    </w:p>
    <w:p w14:paraId="6BC3D4E8" w14:textId="77777777" w:rsidR="00B626F2" w:rsidRDefault="00B626F2" w:rsidP="00B626F2">
      <w:pPr>
        <w:pStyle w:val="B1"/>
        <w:rPr>
          <w:rFonts w:eastAsia="DengXian"/>
        </w:rPr>
      </w:pPr>
      <w:r>
        <w:rPr>
          <w:rFonts w:eastAsia="DengXian"/>
        </w:rPr>
        <w:t>-</w:t>
      </w:r>
      <w:r>
        <w:rPr>
          <w:rFonts w:eastAsia="DengXian"/>
        </w:rPr>
        <w:tab/>
        <w:t xml:space="preserve">The MTLF is to reselect a new ML model or retrain the existing ML model that provided to the </w:t>
      </w:r>
      <w:proofErr w:type="spellStart"/>
      <w:r>
        <w:rPr>
          <w:rFonts w:eastAsia="DengXian"/>
        </w:rPr>
        <w:t>AnLF</w:t>
      </w:r>
      <w:proofErr w:type="spellEnd"/>
      <w:r>
        <w:rPr>
          <w:rFonts w:eastAsia="DengXian"/>
        </w:rPr>
        <w:t xml:space="preserve"> when it determines ML model degradation by either:</w:t>
      </w:r>
    </w:p>
    <w:p w14:paraId="52CBB48D" w14:textId="77777777" w:rsidR="00B626F2" w:rsidRDefault="00B626F2" w:rsidP="00B626F2">
      <w:pPr>
        <w:pStyle w:val="B2"/>
        <w:rPr>
          <w:rFonts w:eastAsia="DengXian"/>
        </w:rPr>
      </w:pPr>
      <w:r>
        <w:rPr>
          <w:rFonts w:eastAsia="DengXian"/>
        </w:rPr>
        <w:t>-</w:t>
      </w:r>
      <w:r>
        <w:rPr>
          <w:rFonts w:eastAsia="DengXian"/>
        </w:rPr>
        <w:tab/>
        <w:t xml:space="preserve">MTLF determining ML model degradation by collecting new test data (including input data, ground truth data and the corresponding inference) and testing the ML model </w:t>
      </w:r>
      <w:r w:rsidRPr="00801160">
        <w:t>accuracy</w:t>
      </w:r>
      <w:r>
        <w:rPr>
          <w:rFonts w:eastAsia="DengXian"/>
        </w:rPr>
        <w:t>. MTLF can compute accuracy by comparing the predictions and the corresponding ground truth data</w:t>
      </w:r>
      <w:r>
        <w:rPr>
          <w:rFonts w:eastAsia="DengXian"/>
          <w:lang w:val="fr-FR"/>
        </w:rPr>
        <w:t>.</w:t>
      </w:r>
    </w:p>
    <w:p w14:paraId="6BDA7131" w14:textId="77777777" w:rsidR="00B626F2" w:rsidRDefault="00B626F2" w:rsidP="00B626F2">
      <w:pPr>
        <w:pStyle w:val="NO"/>
      </w:pPr>
      <w:r>
        <w:t>NOTE 1:</w:t>
      </w:r>
      <w:r>
        <w:tab/>
        <w:t xml:space="preserve">Input data is the necessary data which is collected by </w:t>
      </w:r>
      <w:proofErr w:type="spellStart"/>
      <w:r>
        <w:t>AnLF</w:t>
      </w:r>
      <w:proofErr w:type="spellEnd"/>
      <w:r>
        <w:t xml:space="preserve"> to perform inference to generate prediction and the ground truth data is the actual measured data which corresponds toa prediction.</w:t>
      </w:r>
    </w:p>
    <w:p w14:paraId="36355B30" w14:textId="77777777" w:rsidR="00B626F2" w:rsidRDefault="00B626F2" w:rsidP="00B626F2">
      <w:pPr>
        <w:pStyle w:val="B2"/>
      </w:pPr>
      <w:r>
        <w:t>-</w:t>
      </w:r>
      <w:r>
        <w:tab/>
        <w:t xml:space="preserve">MTLF can collect data for monitoring purposes from </w:t>
      </w:r>
      <w:proofErr w:type="spellStart"/>
      <w:r>
        <w:t>AnLF</w:t>
      </w:r>
      <w:proofErr w:type="spellEnd"/>
      <w:r>
        <w:t xml:space="preserve">, ADRF or other NF. When ADRF is used, the MTLF can retrieve the data by specifying in the request the </w:t>
      </w:r>
      <w:proofErr w:type="spellStart"/>
      <w:r>
        <w:t>DataSetTag</w:t>
      </w:r>
      <w:proofErr w:type="spellEnd"/>
      <w:r>
        <w:t>.</w:t>
      </w:r>
    </w:p>
    <w:p w14:paraId="37F819FA" w14:textId="77777777" w:rsidR="00B626F2" w:rsidRPr="00801160" w:rsidRDefault="00B626F2" w:rsidP="00B626F2">
      <w:pPr>
        <w:pStyle w:val="NO"/>
      </w:pPr>
      <w:r w:rsidRPr="00801160">
        <w:lastRenderedPageBreak/>
        <w:t>NOTE 2:</w:t>
      </w:r>
      <w:r w:rsidRPr="00801160">
        <w:tab/>
        <w:t xml:space="preserve">The </w:t>
      </w:r>
      <w:proofErr w:type="spellStart"/>
      <w:r w:rsidRPr="00801160">
        <w:t>DataSetTag</w:t>
      </w:r>
      <w:proofErr w:type="spellEnd"/>
      <w:r w:rsidRPr="00801160">
        <w:t xml:space="preserve"> is defined from the conclusions of KI#4.</w:t>
      </w:r>
    </w:p>
    <w:p w14:paraId="440967FB" w14:textId="77777777" w:rsidR="00B626F2" w:rsidRDefault="00B626F2" w:rsidP="00B626F2">
      <w:pPr>
        <w:pStyle w:val="B2"/>
      </w:pPr>
      <w:r>
        <w:t>-</w:t>
      </w:r>
      <w:r>
        <w:rPr>
          <w:rFonts w:eastAsia="DengXian"/>
        </w:rPr>
        <w:tab/>
      </w:r>
      <w:r>
        <w:t xml:space="preserve">MTLF subscribes to </w:t>
      </w:r>
      <w:proofErr w:type="spellStart"/>
      <w:r>
        <w:t>AnLF</w:t>
      </w:r>
      <w:proofErr w:type="spellEnd"/>
      <w:r>
        <w:rPr>
          <w:lang w:val="en-US"/>
        </w:rPr>
        <w:t>, that is registered in MTLF with its accuracy monitoring for a model provided by that MTLF,</w:t>
      </w:r>
      <w:r>
        <w:t xml:space="preserve"> for getting notifications of the accuracy degradation of the analytics</w:t>
      </w:r>
      <w:r>
        <w:rPr>
          <w:lang w:val="en-US"/>
        </w:rPr>
        <w:t xml:space="preserve"> generated by the model</w:t>
      </w:r>
      <w:r>
        <w:t xml:space="preserve">, where </w:t>
      </w:r>
      <w:r>
        <w:rPr>
          <w:rFonts w:eastAsia="DengXian"/>
        </w:rPr>
        <w:t xml:space="preserve">the </w:t>
      </w:r>
      <w:proofErr w:type="spellStart"/>
      <w:r>
        <w:t>AnLF</w:t>
      </w:r>
      <w:proofErr w:type="spellEnd"/>
      <w:r>
        <w:t xml:space="preserve"> determines accuracy </w:t>
      </w:r>
      <w:r>
        <w:rPr>
          <w:lang w:val="en-US"/>
        </w:rPr>
        <w:t>information</w:t>
      </w:r>
      <w:r>
        <w:t xml:space="preserve"> based on any of the following:</w:t>
      </w:r>
    </w:p>
    <w:p w14:paraId="37E6F20F" w14:textId="35C56CB3" w:rsidR="00B626F2" w:rsidRDefault="00B626F2" w:rsidP="00B626F2">
      <w:pPr>
        <w:pStyle w:val="EditorsNote"/>
        <w:rPr>
          <w:rStyle w:val="EditorsNoteChar"/>
          <w:rFonts w:eastAsia="Malgun Gothic"/>
        </w:rPr>
      </w:pPr>
      <w:r>
        <w:rPr>
          <w:rStyle w:val="EditorsNoteChar"/>
          <w:rFonts w:eastAsia="Malgun Gothic"/>
        </w:rPr>
        <w:t>Editor's note:</w:t>
      </w:r>
      <w:r>
        <w:rPr>
          <w:rStyle w:val="EditorsNoteChar"/>
          <w:rFonts w:eastAsia="Malgun Gothic"/>
        </w:rPr>
        <w:tab/>
      </w:r>
      <w:r w:rsidRPr="00801160">
        <w:t>The analytics consumer NF making some decision may change the trend indicated by the prediction output. The analytics consumer NF may provide a unified feedback related to the effect of an analytics on the changes in network status after the consumption of analytics. How to define such unified feedback and based on which logic is FFS.</w:t>
      </w:r>
    </w:p>
    <w:p w14:paraId="31E0F62D" w14:textId="77777777" w:rsidR="00B626F2" w:rsidRPr="00801160" w:rsidRDefault="00B626F2" w:rsidP="00B626F2">
      <w:pPr>
        <w:pStyle w:val="B3"/>
      </w:pPr>
      <w:r w:rsidRPr="00801160">
        <w:t>-</w:t>
      </w:r>
      <w:r w:rsidRPr="00801160">
        <w:tab/>
        <w:t>Comparing predictions and its corresponding ground truth data.</w:t>
      </w:r>
    </w:p>
    <w:p w14:paraId="1E50F630" w14:textId="77777777" w:rsidR="00B626F2" w:rsidRDefault="00B626F2" w:rsidP="00B626F2">
      <w:pPr>
        <w:pStyle w:val="NO"/>
        <w:rPr>
          <w:lang w:val="en-US"/>
        </w:rPr>
      </w:pPr>
      <w:r>
        <w:t>NOTE 3:</w:t>
      </w:r>
      <w:r>
        <w:tab/>
        <w:t>The ground truth data and the corresponding prediction is to be defined per Analytics ID.</w:t>
      </w:r>
    </w:p>
    <w:p w14:paraId="2301611D" w14:textId="77777777" w:rsidR="00B626F2" w:rsidRDefault="00B626F2" w:rsidP="00B626F2">
      <w:pPr>
        <w:pStyle w:val="B3"/>
        <w:rPr>
          <w:lang w:val="en-US"/>
        </w:rPr>
      </w:pPr>
      <w:r>
        <w:rPr>
          <w:lang w:val="en-US"/>
        </w:rPr>
        <w:t>-</w:t>
      </w:r>
      <w:r>
        <w:rPr>
          <w:lang w:val="en-US"/>
        </w:rPr>
        <w:tab/>
        <w:t xml:space="preserve">Comparing changes in </w:t>
      </w:r>
      <w:r>
        <w:rPr>
          <w:lang w:eastAsia="zh-CN"/>
        </w:rPr>
        <w:t>internal configuration</w:t>
      </w:r>
      <w:r>
        <w:rPr>
          <w:lang w:val="en-US" w:eastAsia="zh-CN"/>
        </w:rPr>
        <w:t xml:space="preserve"> for the analytics ID generation (</w:t>
      </w:r>
      <w:proofErr w:type="gramStart"/>
      <w:r>
        <w:rPr>
          <w:lang w:val="en-US" w:eastAsia="zh-CN"/>
        </w:rPr>
        <w:t>e.g.</w:t>
      </w:r>
      <w:proofErr w:type="gramEnd"/>
      <w:r>
        <w:rPr>
          <w:lang w:val="en-US" w:eastAsia="zh-CN"/>
        </w:rPr>
        <w:t xml:space="preserve"> data collection parameters).</w:t>
      </w:r>
    </w:p>
    <w:p w14:paraId="06F74891" w14:textId="77777777" w:rsidR="00B626F2" w:rsidRPr="00801160" w:rsidRDefault="00B626F2" w:rsidP="00B626F2">
      <w:pPr>
        <w:pStyle w:val="B3"/>
      </w:pPr>
      <w:r w:rsidRPr="00801160">
        <w:t>-</w:t>
      </w:r>
      <w:r w:rsidRPr="00801160">
        <w:tab/>
        <w:t>Previous existent records of analytics accuracy information.</w:t>
      </w:r>
    </w:p>
    <w:p w14:paraId="57A78A89" w14:textId="77777777" w:rsidR="00B626F2" w:rsidRPr="00801160" w:rsidRDefault="00B626F2" w:rsidP="00B626F2">
      <w:pPr>
        <w:pStyle w:val="B1"/>
        <w:rPr>
          <w:rFonts w:eastAsia="DengXian"/>
        </w:rPr>
      </w:pPr>
      <w:r w:rsidRPr="00B41CC8">
        <w:t>-</w:t>
      </w:r>
      <w:r w:rsidRPr="00B41CC8">
        <w:tab/>
      </w:r>
      <w:proofErr w:type="spellStart"/>
      <w:r w:rsidRPr="00B41CC8">
        <w:t>AnLF</w:t>
      </w:r>
      <w:proofErr w:type="spellEnd"/>
      <w:r w:rsidRPr="00B41CC8">
        <w:t>/M</w:t>
      </w:r>
      <w:r w:rsidRPr="00B41CC8">
        <w:rPr>
          <w:rFonts w:eastAsia="DengXian"/>
        </w:rPr>
        <w:t>TLF can evaluate the quality of the data from the 3rd party data sources for input data selection.</w:t>
      </w:r>
    </w:p>
    <w:p w14:paraId="517A9BE2" w14:textId="77777777" w:rsidR="00B626F2" w:rsidRDefault="00B626F2" w:rsidP="00B626F2">
      <w:pPr>
        <w:rPr>
          <w:b/>
          <w:bCs/>
          <w:lang w:eastAsia="zh-CN"/>
        </w:rPr>
      </w:pPr>
      <w:r>
        <w:rPr>
          <w:b/>
          <w:bCs/>
          <w:lang w:eastAsia="zh-CN"/>
        </w:rPr>
        <w:t>Triggers of performance check:</w:t>
      </w:r>
    </w:p>
    <w:p w14:paraId="67BB1F71" w14:textId="304B281C" w:rsidR="00B626F2" w:rsidRDefault="00B626F2" w:rsidP="00B626F2">
      <w:pPr>
        <w:pStyle w:val="B1"/>
      </w:pPr>
      <w:r>
        <w:t>-</w:t>
      </w:r>
      <w:r>
        <w:tab/>
        <w:t xml:space="preserve">MTLF with </w:t>
      </w:r>
      <w:r w:rsidRPr="00801160">
        <w:t>accuracy</w:t>
      </w:r>
      <w:r>
        <w:t xml:space="preserve"> checking capability of ML models can trigger the analytics accuracy checking based on its internal logic or configuration which may require to subscribe events, i.e. a change in the policy and/</w:t>
      </w:r>
      <w:r>
        <w:rPr>
          <w:rFonts w:eastAsia="DengXian"/>
        </w:rPr>
        <w:t>or a change in the subscription data for Target of ML Model Reporting, etc.</w:t>
      </w:r>
    </w:p>
    <w:p w14:paraId="10B212F0" w14:textId="77777777" w:rsidR="00B626F2" w:rsidRDefault="00B626F2" w:rsidP="00B626F2">
      <w:pPr>
        <w:pStyle w:val="B1"/>
      </w:pPr>
      <w:r>
        <w:rPr>
          <w:rFonts w:eastAsia="DengXian"/>
        </w:rPr>
        <w:t>-</w:t>
      </w:r>
      <w:r>
        <w:rPr>
          <w:rFonts w:eastAsia="DengXian"/>
        </w:rPr>
        <w:tab/>
        <w:t xml:space="preserve">When requesting an ML model via the </w:t>
      </w:r>
      <w:proofErr w:type="spellStart"/>
      <w:r>
        <w:rPr>
          <w:rFonts w:eastAsia="DengXian"/>
        </w:rPr>
        <w:t>MLModelProvision</w:t>
      </w:r>
      <w:proofErr w:type="spellEnd"/>
      <w:r>
        <w:rPr>
          <w:rFonts w:eastAsia="DengXian"/>
        </w:rPr>
        <w:t xml:space="preserve"> service, the </w:t>
      </w:r>
      <w:proofErr w:type="spellStart"/>
      <w:r>
        <w:rPr>
          <w:rFonts w:eastAsia="DengXian"/>
        </w:rPr>
        <w:t>AnLF</w:t>
      </w:r>
      <w:proofErr w:type="spellEnd"/>
      <w:r>
        <w:rPr>
          <w:rFonts w:eastAsia="DengXian"/>
        </w:rPr>
        <w:t xml:space="preserve"> can specify in the request the additional parameters indicating the need for ML model </w:t>
      </w:r>
      <w:r w:rsidRPr="00801160">
        <w:t>accuracy</w:t>
      </w:r>
      <w:r>
        <w:t xml:space="preserve"> </w:t>
      </w:r>
      <w:r>
        <w:rPr>
          <w:rFonts w:eastAsia="DengXian"/>
        </w:rPr>
        <w:t>check.</w:t>
      </w:r>
    </w:p>
    <w:p w14:paraId="1A8D2F59" w14:textId="77777777" w:rsidR="00B626F2" w:rsidRDefault="00B626F2" w:rsidP="00B626F2">
      <w:pPr>
        <w:pStyle w:val="B1"/>
        <w:rPr>
          <w:rFonts w:eastAsia="MS Mincho"/>
        </w:rPr>
      </w:pPr>
      <w:r>
        <w:rPr>
          <w:rFonts w:eastAsia="DengXian"/>
        </w:rPr>
        <w:t>-</w:t>
      </w:r>
      <w:r>
        <w:rPr>
          <w:rFonts w:eastAsia="DengXian"/>
        </w:rPr>
        <w:tab/>
        <w:t xml:space="preserve">When MTLF provides an ML model to an </w:t>
      </w:r>
      <w:proofErr w:type="spellStart"/>
      <w:r>
        <w:rPr>
          <w:rFonts w:eastAsia="DengXian"/>
        </w:rPr>
        <w:t>AnLF</w:t>
      </w:r>
      <w:proofErr w:type="spellEnd"/>
      <w:r>
        <w:rPr>
          <w:rFonts w:eastAsia="DengXian"/>
        </w:rPr>
        <w:t xml:space="preserve">, the MTLF requests/subscribes </w:t>
      </w:r>
      <w:proofErr w:type="spellStart"/>
      <w:r>
        <w:rPr>
          <w:rFonts w:eastAsia="DengXian"/>
        </w:rPr>
        <w:t>AnLF</w:t>
      </w:r>
      <w:proofErr w:type="spellEnd"/>
      <w:r>
        <w:rPr>
          <w:rFonts w:eastAsia="DengXian"/>
        </w:rPr>
        <w:t xml:space="preserve"> to determine accuracy of the analytics generated from that model by comparing predictions and its corresponding ground truth data, if the </w:t>
      </w:r>
      <w:proofErr w:type="spellStart"/>
      <w:r>
        <w:rPr>
          <w:rFonts w:eastAsia="DengXian"/>
        </w:rPr>
        <w:t>AnLF</w:t>
      </w:r>
      <w:proofErr w:type="spellEnd"/>
      <w:r>
        <w:rPr>
          <w:rFonts w:eastAsia="DengXian"/>
        </w:rPr>
        <w:t xml:space="preserve"> indicates it can provide accuracy feedback.</w:t>
      </w:r>
    </w:p>
    <w:p w14:paraId="355E189D" w14:textId="77777777" w:rsidR="00B626F2" w:rsidRDefault="00B626F2" w:rsidP="00B626F2">
      <w:pPr>
        <w:pStyle w:val="B1"/>
      </w:pPr>
      <w:r>
        <w:rPr>
          <w:lang w:val="en-US" w:eastAsia="ko-KR"/>
        </w:rPr>
        <w:t>-</w:t>
      </w:r>
      <w:r>
        <w:rPr>
          <w:lang w:val="en-US" w:eastAsia="ko-KR"/>
        </w:rPr>
        <w:tab/>
        <w:t xml:space="preserve">An analytics consumer may request or subscribe to accuracy information about Analytics ID(s) from the </w:t>
      </w:r>
      <w:proofErr w:type="spellStart"/>
      <w:r>
        <w:rPr>
          <w:lang w:val="en-US" w:eastAsia="ko-KR"/>
        </w:rPr>
        <w:t>AnLF</w:t>
      </w:r>
      <w:proofErr w:type="spellEnd"/>
      <w:r>
        <w:rPr>
          <w:lang w:val="en-US" w:eastAsia="ko-KR"/>
        </w:rPr>
        <w:t xml:space="preserve"> with the performance </w:t>
      </w:r>
      <w:r>
        <w:t>checking</w:t>
      </w:r>
      <w:r>
        <w:rPr>
          <w:lang w:val="en-US" w:eastAsia="ko-KR"/>
        </w:rPr>
        <w:t xml:space="preserve"> capabilities.</w:t>
      </w:r>
      <w:r>
        <w:rPr>
          <w:rFonts w:eastAsia="DengXian"/>
        </w:rPr>
        <w:t xml:space="preserve"> Accuracy information can be included in an accuracy report, </w:t>
      </w:r>
      <w:r>
        <w:rPr>
          <w:lang w:eastAsia="zh-CN"/>
        </w:rPr>
        <w:t xml:space="preserve">scoped in the same way as Analytics requests are scoped, i.e. per Analytics ID, for a specific area, slice, (group of) UEs, in a given time window, etc. </w:t>
      </w:r>
      <w:r>
        <w:rPr>
          <w:lang w:val="en-US" w:eastAsia="ko-KR"/>
        </w:rPr>
        <w:t xml:space="preserve">Such request or subscription triggers the monitoring and check of Analytics ID(s) and generation of analytics </w:t>
      </w:r>
      <w:r w:rsidRPr="00801160">
        <w:t>accuracy</w:t>
      </w:r>
      <w:r>
        <w:rPr>
          <w:lang w:val="en-US" w:eastAsia="ko-KR"/>
        </w:rPr>
        <w:t xml:space="preserve"> information.</w:t>
      </w:r>
    </w:p>
    <w:p w14:paraId="75E30A1C" w14:textId="77777777" w:rsidR="00B626F2" w:rsidRDefault="00B626F2" w:rsidP="00B626F2">
      <w:pPr>
        <w:rPr>
          <w:rFonts w:eastAsia="DengXian"/>
          <w:b/>
          <w:bCs/>
        </w:rPr>
      </w:pPr>
      <w:r>
        <w:rPr>
          <w:b/>
          <w:bCs/>
          <w:lang w:eastAsia="zh-CN"/>
        </w:rPr>
        <w:t xml:space="preserve">Actions after </w:t>
      </w:r>
      <w:r w:rsidRPr="00801160">
        <w:rPr>
          <w:b/>
        </w:rPr>
        <w:t>accuracy</w:t>
      </w:r>
      <w:r>
        <w:rPr>
          <w:b/>
          <w:bCs/>
          <w:lang w:eastAsia="zh-CN"/>
        </w:rPr>
        <w:t xml:space="preserve"> check:</w:t>
      </w:r>
    </w:p>
    <w:p w14:paraId="2207D487" w14:textId="77777777" w:rsidR="00B626F2" w:rsidRDefault="00B626F2" w:rsidP="00B626F2">
      <w:pPr>
        <w:pStyle w:val="B1"/>
      </w:pPr>
      <w:r>
        <w:rPr>
          <w:lang w:eastAsia="zh-CN"/>
        </w:rPr>
        <w:t>-</w:t>
      </w:r>
      <w:r>
        <w:rPr>
          <w:lang w:eastAsia="zh-CN"/>
        </w:rPr>
        <w:tab/>
        <w:t>When accuracy information</w:t>
      </w:r>
      <w:r>
        <w:t xml:space="preserve"> includes an indication that the accuracy of the analytics does not meet the consumer's requirements, the analytics consumer </w:t>
      </w:r>
      <w:r>
        <w:rPr>
          <w:lang w:val="en-US" w:eastAsia="zh-CN"/>
        </w:rPr>
        <w:t>may stop using analytics for a period of time or obtain new analytics</w:t>
      </w:r>
      <w:r>
        <w:t>.</w:t>
      </w:r>
    </w:p>
    <w:p w14:paraId="2170F85E" w14:textId="77777777" w:rsidR="00B626F2" w:rsidRDefault="00B626F2" w:rsidP="00B626F2">
      <w:pPr>
        <w:pStyle w:val="B1"/>
      </w:pPr>
      <w:r w:rsidRPr="00B41CC8">
        <w:tab/>
        <w:t>In addition, accuracy information may also include updated analytics for the provided analytics ID, if the updated analytics is able to be generated within the correction time period.</w:t>
      </w:r>
    </w:p>
    <w:p w14:paraId="05F4DFE8" w14:textId="77777777" w:rsidR="00B626F2" w:rsidRDefault="00B626F2" w:rsidP="00B626F2">
      <w:pPr>
        <w:pStyle w:val="B1"/>
      </w:pPr>
      <w:r>
        <w:rPr>
          <w:rFonts w:eastAsia="DengXian"/>
        </w:rPr>
        <w:t>-</w:t>
      </w:r>
      <w:r>
        <w:rPr>
          <w:rFonts w:eastAsia="DengXian"/>
        </w:rPr>
        <w:tab/>
        <w:t xml:space="preserve">When accuracy information includes </w:t>
      </w:r>
      <w:r>
        <w:t xml:space="preserve">indications for the NF to stop or pause the consumption of the analytics, the NF may unsubscribe to the analytics ID, or provide an indication to </w:t>
      </w:r>
      <w:proofErr w:type="spellStart"/>
      <w:r>
        <w:t>AnLF</w:t>
      </w:r>
      <w:proofErr w:type="spellEnd"/>
      <w:r>
        <w:t xml:space="preserve"> that it is pausing an existing subscription of the analytics ID. Once </w:t>
      </w:r>
      <w:proofErr w:type="spellStart"/>
      <w:r>
        <w:t>AnLF</w:t>
      </w:r>
      <w:proofErr w:type="spellEnd"/>
      <w:r>
        <w:t xml:space="preserve"> determines </w:t>
      </w:r>
      <w:r>
        <w:rPr>
          <w:rFonts w:eastAsia="DengXian"/>
        </w:rPr>
        <w:t>the accuracy of the analytics is improved to meet the consumer's requirements</w:t>
      </w:r>
      <w:r>
        <w:t xml:space="preserve"> for an analytics ID, the </w:t>
      </w:r>
      <w:proofErr w:type="spellStart"/>
      <w:r>
        <w:t>AnLF</w:t>
      </w:r>
      <w:proofErr w:type="spellEnd"/>
      <w:r>
        <w:t xml:space="preserve"> may notify the NF consumer with an indication for resuming consumption of analytics ID.</w:t>
      </w:r>
    </w:p>
    <w:p w14:paraId="1E3E6BC6" w14:textId="77777777" w:rsidR="00B626F2" w:rsidRDefault="00B626F2" w:rsidP="00B626F2">
      <w:pPr>
        <w:pStyle w:val="B1"/>
      </w:pPr>
      <w:r>
        <w:t>-</w:t>
      </w:r>
      <w:r>
        <w:tab/>
        <w:t xml:space="preserve">NF consumers of Analytics ID(s) upon receiving an accuracy information from an </w:t>
      </w:r>
      <w:proofErr w:type="spellStart"/>
      <w:r>
        <w:t>AnLF</w:t>
      </w:r>
      <w:proofErr w:type="spellEnd"/>
      <w:r>
        <w:t xml:space="preserve"> may request a pause or resume of notification from existing subscriptions.</w:t>
      </w:r>
    </w:p>
    <w:p w14:paraId="5BB95003" w14:textId="77777777" w:rsidR="00B626F2" w:rsidRDefault="00B626F2" w:rsidP="00B626F2">
      <w:pPr>
        <w:rPr>
          <w:b/>
          <w:bCs/>
          <w:lang w:eastAsia="zh-CN"/>
        </w:rPr>
      </w:pPr>
      <w:r>
        <w:rPr>
          <w:b/>
          <w:bCs/>
          <w:lang w:eastAsia="zh-CN"/>
        </w:rPr>
        <w:t>Other aspects:</w:t>
      </w:r>
    </w:p>
    <w:p w14:paraId="6F3F6F0F" w14:textId="77777777" w:rsidR="00B626F2" w:rsidRDefault="00B626F2" w:rsidP="00B626F2">
      <w:pPr>
        <w:pStyle w:val="B1"/>
        <w:rPr>
          <w:rFonts w:eastAsia="DengXian"/>
        </w:rPr>
      </w:pPr>
      <w:r>
        <w:rPr>
          <w:rFonts w:eastAsia="DengXian"/>
        </w:rPr>
        <w:t>-</w:t>
      </w:r>
      <w:r>
        <w:rPr>
          <w:rFonts w:eastAsia="DengXian"/>
        </w:rPr>
        <w:tab/>
        <w:t>In order to improve correctness of NWDAF Service Experience analytics, the AF may provide "Service Experience Contribution Weights" to the NWDAF as described in Solution #2.</w:t>
      </w:r>
    </w:p>
    <w:p w14:paraId="6F9488D5" w14:textId="77777777" w:rsidR="00B626F2" w:rsidRDefault="00B626F2" w:rsidP="00B626F2">
      <w:pPr>
        <w:pStyle w:val="B1"/>
        <w:rPr>
          <w:rFonts w:eastAsia="DengXian"/>
        </w:rPr>
      </w:pPr>
      <w:r>
        <w:rPr>
          <w:rFonts w:eastAsia="DengXian"/>
        </w:rPr>
        <w:t>-</w:t>
      </w:r>
      <w:r>
        <w:rPr>
          <w:rFonts w:eastAsia="DengXian"/>
        </w:rPr>
        <w:tab/>
        <w:t xml:space="preserve">Providing Multiple ML models to </w:t>
      </w:r>
      <w:proofErr w:type="spellStart"/>
      <w:r>
        <w:rPr>
          <w:rFonts w:eastAsia="DengXian"/>
        </w:rPr>
        <w:t>AnLF</w:t>
      </w:r>
      <w:proofErr w:type="spellEnd"/>
      <w:r>
        <w:rPr>
          <w:rFonts w:eastAsia="DengXian"/>
        </w:rPr>
        <w:t xml:space="preserve"> may help improve Analytics accuracy. In this case, each ML model </w:t>
      </w:r>
      <w:r>
        <w:t xml:space="preserve">shall indicate the providing MTLF and </w:t>
      </w:r>
      <w:r>
        <w:rPr>
          <w:rFonts w:eastAsia="DengXian"/>
        </w:rPr>
        <w:t xml:space="preserve">is assigned a unique ML Model identifier (i.e. unique within a PLMN) by the </w:t>
      </w:r>
      <w:r>
        <w:t xml:space="preserve">providing </w:t>
      </w:r>
      <w:r>
        <w:rPr>
          <w:rFonts w:eastAsia="DengXian"/>
        </w:rPr>
        <w:t>MTLF.</w:t>
      </w:r>
    </w:p>
    <w:p w14:paraId="30525348" w14:textId="77777777" w:rsidR="00B626F2" w:rsidRDefault="00B626F2" w:rsidP="00B626F2">
      <w:pPr>
        <w:pStyle w:val="NO"/>
        <w:rPr>
          <w:rFonts w:eastAsia="DengXian"/>
        </w:rPr>
      </w:pPr>
      <w:r>
        <w:rPr>
          <w:rFonts w:eastAsia="DengXian"/>
        </w:rPr>
        <w:lastRenderedPageBreak/>
        <w:t>NOTE 4:</w:t>
      </w:r>
      <w:r>
        <w:rPr>
          <w:rFonts w:eastAsia="DengXian"/>
        </w:rPr>
        <w:tab/>
        <w:t>The structure and format of the ML Model identifier and its uniqueness are up to stage 3.</w:t>
      </w:r>
    </w:p>
    <w:p w14:paraId="6151CD64" w14:textId="77777777" w:rsidR="00B626F2" w:rsidRDefault="00B626F2" w:rsidP="00B626F2">
      <w:pPr>
        <w:pStyle w:val="B1"/>
      </w:pPr>
      <w:r>
        <w:t>-</w:t>
      </w:r>
      <w:r>
        <w:tab/>
        <w:t xml:space="preserve">When requesting an ML model via the </w:t>
      </w:r>
      <w:proofErr w:type="spellStart"/>
      <w:r>
        <w:t>MLModelProvision</w:t>
      </w:r>
      <w:proofErr w:type="spellEnd"/>
      <w:r>
        <w:t xml:space="preserve"> service, the </w:t>
      </w:r>
      <w:proofErr w:type="spellStart"/>
      <w:r>
        <w:t>AnLF</w:t>
      </w:r>
      <w:proofErr w:type="spellEnd"/>
      <w:r>
        <w:t xml:space="preserve"> can specify in the request </w:t>
      </w:r>
      <w:r w:rsidRPr="00801160">
        <w:t>the information about input data type to assist MTLF in the ML model selection.</w:t>
      </w:r>
    </w:p>
    <w:p w14:paraId="1A41662C" w14:textId="77777777" w:rsidR="00B626F2" w:rsidRDefault="00B626F2" w:rsidP="00B626F2">
      <w:pPr>
        <w:pStyle w:val="EditorsNote"/>
        <w:rPr>
          <w:rFonts w:eastAsia="DengXian"/>
        </w:rPr>
      </w:pPr>
      <w:r w:rsidRPr="00801160">
        <w:t>Editor</w:t>
      </w:r>
      <w:r>
        <w:t>'</w:t>
      </w:r>
      <w:r w:rsidRPr="00801160">
        <w:t xml:space="preserve">s </w:t>
      </w:r>
      <w:r>
        <w:t>n</w:t>
      </w:r>
      <w:r w:rsidRPr="00801160">
        <w:t>ote:</w:t>
      </w:r>
      <w:r w:rsidRPr="00801160">
        <w:tab/>
        <w:t>It is FFS if data granularity also included in the request.</w:t>
      </w:r>
    </w:p>
    <w:p w14:paraId="4393891C" w14:textId="313AEAD3" w:rsidR="000F0178" w:rsidRDefault="000F0178" w:rsidP="00B502D5">
      <w:pPr>
        <w:pStyle w:val="B1"/>
      </w:pPr>
    </w:p>
    <w:p w14:paraId="3C4F7B2B" w14:textId="5034E448" w:rsidR="00B626F2" w:rsidRDefault="00B626F2" w:rsidP="00B502D5">
      <w:pPr>
        <w:pStyle w:val="B1"/>
      </w:pPr>
    </w:p>
    <w:p w14:paraId="182678D2" w14:textId="77777777" w:rsidR="00B626F2" w:rsidRPr="000439F2" w:rsidRDefault="00B626F2" w:rsidP="00B502D5">
      <w:pPr>
        <w:pStyle w:val="B1"/>
      </w:pPr>
    </w:p>
    <w:bookmarkEnd w:id="4"/>
    <w:bookmarkEnd w:id="5"/>
    <w:bookmarkEnd w:id="6"/>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8FE8C" w14:textId="77777777" w:rsidR="009E0686" w:rsidRDefault="009E0686">
      <w:r>
        <w:separator/>
      </w:r>
    </w:p>
  </w:endnote>
  <w:endnote w:type="continuationSeparator" w:id="0">
    <w:p w14:paraId="6717A5C1" w14:textId="77777777" w:rsidR="009E0686" w:rsidRDefault="009E0686">
      <w:r>
        <w:continuationSeparator/>
      </w:r>
    </w:p>
  </w:endnote>
  <w:endnote w:type="continuationNotice" w:id="1">
    <w:p w14:paraId="3341A3A9" w14:textId="77777777" w:rsidR="009E0686" w:rsidRDefault="009E06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30F20" w14:textId="77777777" w:rsidR="009E0686" w:rsidRDefault="009E0686">
      <w:r>
        <w:separator/>
      </w:r>
    </w:p>
  </w:footnote>
  <w:footnote w:type="continuationSeparator" w:id="0">
    <w:p w14:paraId="20963CC3" w14:textId="77777777" w:rsidR="009E0686" w:rsidRDefault="009E0686">
      <w:r>
        <w:continuationSeparator/>
      </w:r>
    </w:p>
  </w:footnote>
  <w:footnote w:type="continuationNotice" w:id="1">
    <w:p w14:paraId="7A3A6374" w14:textId="77777777" w:rsidR="009E0686" w:rsidRDefault="009E06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7AC4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1AF7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2CB3C4"/>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BA51BA6"/>
    <w:multiLevelType w:val="hybridMultilevel"/>
    <w:tmpl w:val="A8D6B8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3"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F532C5D"/>
    <w:multiLevelType w:val="hybridMultilevel"/>
    <w:tmpl w:val="C72A1FBE"/>
    <w:lvl w:ilvl="0" w:tplc="6E3EBE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BB7A8B"/>
    <w:multiLevelType w:val="hybridMultilevel"/>
    <w:tmpl w:val="BF78F9B0"/>
    <w:lvl w:ilvl="0" w:tplc="96327868">
      <w:start w:val="2474"/>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7"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9"/>
  </w:num>
  <w:num w:numId="3">
    <w:abstractNumId w:val="19"/>
  </w:num>
  <w:num w:numId="4">
    <w:abstractNumId w:val="16"/>
  </w:num>
  <w:num w:numId="5">
    <w:abstractNumId w:val="6"/>
  </w:num>
  <w:num w:numId="6">
    <w:abstractNumId w:val="8"/>
  </w:num>
  <w:num w:numId="7">
    <w:abstractNumId w:val="26"/>
  </w:num>
  <w:num w:numId="8">
    <w:abstractNumId w:val="4"/>
  </w:num>
  <w:num w:numId="9">
    <w:abstractNumId w:val="14"/>
  </w:num>
  <w:num w:numId="10">
    <w:abstractNumId w:val="18"/>
  </w:num>
  <w:num w:numId="11">
    <w:abstractNumId w:val="15"/>
  </w:num>
  <w:num w:numId="12">
    <w:abstractNumId w:val="3"/>
  </w:num>
  <w:num w:numId="13">
    <w:abstractNumId w:val="21"/>
  </w:num>
  <w:num w:numId="14">
    <w:abstractNumId w:val="28"/>
  </w:num>
  <w:num w:numId="15">
    <w:abstractNumId w:val="22"/>
  </w:num>
  <w:num w:numId="16">
    <w:abstractNumId w:val="20"/>
  </w:num>
  <w:num w:numId="17">
    <w:abstractNumId w:val="27"/>
  </w:num>
  <w:num w:numId="18">
    <w:abstractNumId w:val="23"/>
  </w:num>
  <w:num w:numId="19">
    <w:abstractNumId w:val="13"/>
  </w:num>
  <w:num w:numId="20">
    <w:abstractNumId w:val="5"/>
  </w:num>
  <w:num w:numId="21">
    <w:abstractNumId w:val="7"/>
  </w:num>
  <w:num w:numId="22">
    <w:abstractNumId w:val="11"/>
  </w:num>
  <w:num w:numId="23">
    <w:abstractNumId w:val="12"/>
  </w:num>
  <w:num w:numId="24">
    <w:abstractNumId w:val="2"/>
  </w:num>
  <w:num w:numId="25">
    <w:abstractNumId w:val="1"/>
  </w:num>
  <w:num w:numId="26">
    <w:abstractNumId w:val="0"/>
  </w:num>
  <w:num w:numId="27">
    <w:abstractNumId w:val="25"/>
  </w:num>
  <w:num w:numId="28">
    <w:abstractNumId w:val="24"/>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0FF"/>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158"/>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682"/>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4B"/>
    <w:rsid w:val="00063D55"/>
    <w:rsid w:val="00063EA6"/>
    <w:rsid w:val="00064B6C"/>
    <w:rsid w:val="00064BE3"/>
    <w:rsid w:val="0006622B"/>
    <w:rsid w:val="00066325"/>
    <w:rsid w:val="00066455"/>
    <w:rsid w:val="0006675B"/>
    <w:rsid w:val="00066A55"/>
    <w:rsid w:val="00067406"/>
    <w:rsid w:val="00067BCF"/>
    <w:rsid w:val="00070735"/>
    <w:rsid w:val="000708AE"/>
    <w:rsid w:val="00070D08"/>
    <w:rsid w:val="0007100A"/>
    <w:rsid w:val="00071380"/>
    <w:rsid w:val="0007156D"/>
    <w:rsid w:val="00073156"/>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1AB"/>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30"/>
    <w:rsid w:val="000831EE"/>
    <w:rsid w:val="00083C9B"/>
    <w:rsid w:val="000840E3"/>
    <w:rsid w:val="000846CD"/>
    <w:rsid w:val="0008483C"/>
    <w:rsid w:val="00085D0B"/>
    <w:rsid w:val="00085E9C"/>
    <w:rsid w:val="00085EBB"/>
    <w:rsid w:val="0008655D"/>
    <w:rsid w:val="00086967"/>
    <w:rsid w:val="000877D0"/>
    <w:rsid w:val="0009033C"/>
    <w:rsid w:val="0009071A"/>
    <w:rsid w:val="00090E98"/>
    <w:rsid w:val="00091453"/>
    <w:rsid w:val="00091573"/>
    <w:rsid w:val="00091747"/>
    <w:rsid w:val="00091954"/>
    <w:rsid w:val="000919A6"/>
    <w:rsid w:val="00091AC8"/>
    <w:rsid w:val="00091C0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97A15"/>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0F02"/>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A70"/>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ACE"/>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78"/>
    <w:rsid w:val="000F019F"/>
    <w:rsid w:val="000F01B3"/>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02CB"/>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76F"/>
    <w:rsid w:val="00122EB3"/>
    <w:rsid w:val="00122FFD"/>
    <w:rsid w:val="001230C3"/>
    <w:rsid w:val="00123888"/>
    <w:rsid w:val="00123A88"/>
    <w:rsid w:val="00123BFE"/>
    <w:rsid w:val="00124742"/>
    <w:rsid w:val="00124AD7"/>
    <w:rsid w:val="00124CB2"/>
    <w:rsid w:val="00124F20"/>
    <w:rsid w:val="001252EE"/>
    <w:rsid w:val="001259BD"/>
    <w:rsid w:val="00125AA7"/>
    <w:rsid w:val="00125CD3"/>
    <w:rsid w:val="00126724"/>
    <w:rsid w:val="0012703A"/>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5B6"/>
    <w:rsid w:val="001427A4"/>
    <w:rsid w:val="00142820"/>
    <w:rsid w:val="00142CF4"/>
    <w:rsid w:val="001432CD"/>
    <w:rsid w:val="00143981"/>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118"/>
    <w:rsid w:val="00150B0A"/>
    <w:rsid w:val="00150C85"/>
    <w:rsid w:val="001511BB"/>
    <w:rsid w:val="0015134D"/>
    <w:rsid w:val="0015137E"/>
    <w:rsid w:val="00151381"/>
    <w:rsid w:val="00151579"/>
    <w:rsid w:val="001516A0"/>
    <w:rsid w:val="00151D85"/>
    <w:rsid w:val="00151D8C"/>
    <w:rsid w:val="00151E5A"/>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1FEC"/>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5DD3"/>
    <w:rsid w:val="00166B2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86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31C"/>
    <w:rsid w:val="001B5B9A"/>
    <w:rsid w:val="001B5E0C"/>
    <w:rsid w:val="001B6192"/>
    <w:rsid w:val="001B6712"/>
    <w:rsid w:val="001B68C1"/>
    <w:rsid w:val="001B76C3"/>
    <w:rsid w:val="001B7BDA"/>
    <w:rsid w:val="001C00EE"/>
    <w:rsid w:val="001C1382"/>
    <w:rsid w:val="001C1635"/>
    <w:rsid w:val="001C2239"/>
    <w:rsid w:val="001C2599"/>
    <w:rsid w:val="001C2D37"/>
    <w:rsid w:val="001C303B"/>
    <w:rsid w:val="001C366A"/>
    <w:rsid w:val="001C3BE8"/>
    <w:rsid w:val="001C3FB7"/>
    <w:rsid w:val="001C4406"/>
    <w:rsid w:val="001C46EA"/>
    <w:rsid w:val="001C48AA"/>
    <w:rsid w:val="001C50E6"/>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5A6"/>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251"/>
    <w:rsid w:val="002166C3"/>
    <w:rsid w:val="00216852"/>
    <w:rsid w:val="002168B0"/>
    <w:rsid w:val="00216E29"/>
    <w:rsid w:val="002171D5"/>
    <w:rsid w:val="00217C49"/>
    <w:rsid w:val="00217FC8"/>
    <w:rsid w:val="00220785"/>
    <w:rsid w:val="00220E61"/>
    <w:rsid w:val="00220EAF"/>
    <w:rsid w:val="00221354"/>
    <w:rsid w:val="002215C3"/>
    <w:rsid w:val="00221B70"/>
    <w:rsid w:val="002220D1"/>
    <w:rsid w:val="0022257A"/>
    <w:rsid w:val="00222639"/>
    <w:rsid w:val="00222680"/>
    <w:rsid w:val="00222F8D"/>
    <w:rsid w:val="0022366B"/>
    <w:rsid w:val="00224182"/>
    <w:rsid w:val="00224227"/>
    <w:rsid w:val="00224705"/>
    <w:rsid w:val="00224BC0"/>
    <w:rsid w:val="00225BFB"/>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A42"/>
    <w:rsid w:val="00236042"/>
    <w:rsid w:val="0023608C"/>
    <w:rsid w:val="00236133"/>
    <w:rsid w:val="00236258"/>
    <w:rsid w:val="002372D9"/>
    <w:rsid w:val="002375DA"/>
    <w:rsid w:val="00237899"/>
    <w:rsid w:val="00237D22"/>
    <w:rsid w:val="00237F25"/>
    <w:rsid w:val="00237F70"/>
    <w:rsid w:val="00237F81"/>
    <w:rsid w:val="00240698"/>
    <w:rsid w:val="00240905"/>
    <w:rsid w:val="00240980"/>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BA1"/>
    <w:rsid w:val="00270C15"/>
    <w:rsid w:val="00270F7F"/>
    <w:rsid w:val="00271515"/>
    <w:rsid w:val="002717B1"/>
    <w:rsid w:val="0027194A"/>
    <w:rsid w:val="0027197A"/>
    <w:rsid w:val="00271EC0"/>
    <w:rsid w:val="0027268F"/>
    <w:rsid w:val="002728D7"/>
    <w:rsid w:val="00272C8C"/>
    <w:rsid w:val="0027328F"/>
    <w:rsid w:val="002734F4"/>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38B"/>
    <w:rsid w:val="002A55E0"/>
    <w:rsid w:val="002A5686"/>
    <w:rsid w:val="002A5B27"/>
    <w:rsid w:val="002A5BF6"/>
    <w:rsid w:val="002A5FAF"/>
    <w:rsid w:val="002A6D37"/>
    <w:rsid w:val="002A7096"/>
    <w:rsid w:val="002A75D5"/>
    <w:rsid w:val="002A777D"/>
    <w:rsid w:val="002A7CE2"/>
    <w:rsid w:val="002A7D28"/>
    <w:rsid w:val="002B0855"/>
    <w:rsid w:val="002B0C5A"/>
    <w:rsid w:val="002B1207"/>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6E4D"/>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3A49"/>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2B41"/>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04B1"/>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1DD"/>
    <w:rsid w:val="0032111A"/>
    <w:rsid w:val="003217A6"/>
    <w:rsid w:val="00321C5B"/>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ABA"/>
    <w:rsid w:val="00335F18"/>
    <w:rsid w:val="00336258"/>
    <w:rsid w:val="00336336"/>
    <w:rsid w:val="00336BE9"/>
    <w:rsid w:val="00337086"/>
    <w:rsid w:val="0033771B"/>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3FD1"/>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7DC"/>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11C"/>
    <w:rsid w:val="003A4499"/>
    <w:rsid w:val="003A49B6"/>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46"/>
    <w:rsid w:val="003C618C"/>
    <w:rsid w:val="003C6771"/>
    <w:rsid w:val="003C6ABD"/>
    <w:rsid w:val="003C7040"/>
    <w:rsid w:val="003C773E"/>
    <w:rsid w:val="003C7CC6"/>
    <w:rsid w:val="003C7E1B"/>
    <w:rsid w:val="003C7ECB"/>
    <w:rsid w:val="003D0A58"/>
    <w:rsid w:val="003D0B60"/>
    <w:rsid w:val="003D0F81"/>
    <w:rsid w:val="003D14F7"/>
    <w:rsid w:val="003D1539"/>
    <w:rsid w:val="003D186F"/>
    <w:rsid w:val="003D1A36"/>
    <w:rsid w:val="003D1B6A"/>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083"/>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2D68"/>
    <w:rsid w:val="0041376E"/>
    <w:rsid w:val="004137CD"/>
    <w:rsid w:val="00413C45"/>
    <w:rsid w:val="00413EF8"/>
    <w:rsid w:val="004151FF"/>
    <w:rsid w:val="00415738"/>
    <w:rsid w:val="00415BDC"/>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75A"/>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6FD"/>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005"/>
    <w:rsid w:val="00442410"/>
    <w:rsid w:val="00442523"/>
    <w:rsid w:val="004426C5"/>
    <w:rsid w:val="00442EDB"/>
    <w:rsid w:val="00442F26"/>
    <w:rsid w:val="0044365C"/>
    <w:rsid w:val="00443B52"/>
    <w:rsid w:val="00443C54"/>
    <w:rsid w:val="004443B8"/>
    <w:rsid w:val="004445B6"/>
    <w:rsid w:val="0044465A"/>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4F16"/>
    <w:rsid w:val="0045589D"/>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13"/>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8D6"/>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B80"/>
    <w:rsid w:val="004A3C87"/>
    <w:rsid w:val="004A46C2"/>
    <w:rsid w:val="004A4A2E"/>
    <w:rsid w:val="004A4CCF"/>
    <w:rsid w:val="004A56BB"/>
    <w:rsid w:val="004A5AE3"/>
    <w:rsid w:val="004A5BB3"/>
    <w:rsid w:val="004A5CCA"/>
    <w:rsid w:val="004A5FBE"/>
    <w:rsid w:val="004A60FD"/>
    <w:rsid w:val="004A672D"/>
    <w:rsid w:val="004A67E8"/>
    <w:rsid w:val="004A68A3"/>
    <w:rsid w:val="004A6ABE"/>
    <w:rsid w:val="004A6C88"/>
    <w:rsid w:val="004A6E79"/>
    <w:rsid w:val="004A773B"/>
    <w:rsid w:val="004A7D3B"/>
    <w:rsid w:val="004A7E6A"/>
    <w:rsid w:val="004B02A5"/>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A7A"/>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086"/>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8D4"/>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D15"/>
    <w:rsid w:val="004F2FFC"/>
    <w:rsid w:val="004F36EA"/>
    <w:rsid w:val="004F3A0B"/>
    <w:rsid w:val="004F43DF"/>
    <w:rsid w:val="004F48CB"/>
    <w:rsid w:val="004F49D6"/>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4646"/>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4B6"/>
    <w:rsid w:val="0051797B"/>
    <w:rsid w:val="00517EE7"/>
    <w:rsid w:val="005205E8"/>
    <w:rsid w:val="005206AA"/>
    <w:rsid w:val="00520968"/>
    <w:rsid w:val="00520BDB"/>
    <w:rsid w:val="00520FB9"/>
    <w:rsid w:val="005217FD"/>
    <w:rsid w:val="00521F30"/>
    <w:rsid w:val="005227AD"/>
    <w:rsid w:val="005228BA"/>
    <w:rsid w:val="00522BB9"/>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0BBB"/>
    <w:rsid w:val="0053122D"/>
    <w:rsid w:val="005312BF"/>
    <w:rsid w:val="00531697"/>
    <w:rsid w:val="0053181D"/>
    <w:rsid w:val="00531829"/>
    <w:rsid w:val="005319F8"/>
    <w:rsid w:val="00531BE3"/>
    <w:rsid w:val="00531E79"/>
    <w:rsid w:val="005336D9"/>
    <w:rsid w:val="0053383B"/>
    <w:rsid w:val="00533B40"/>
    <w:rsid w:val="005349DC"/>
    <w:rsid w:val="00534C5E"/>
    <w:rsid w:val="00534D17"/>
    <w:rsid w:val="00536481"/>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469"/>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6AC"/>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2EC8"/>
    <w:rsid w:val="00573088"/>
    <w:rsid w:val="005731DA"/>
    <w:rsid w:val="00573BC3"/>
    <w:rsid w:val="0057441B"/>
    <w:rsid w:val="00574AF6"/>
    <w:rsid w:val="005757D6"/>
    <w:rsid w:val="005757D8"/>
    <w:rsid w:val="00575DE9"/>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D16"/>
    <w:rsid w:val="00586F16"/>
    <w:rsid w:val="005872EC"/>
    <w:rsid w:val="00587588"/>
    <w:rsid w:val="0058793D"/>
    <w:rsid w:val="0059020F"/>
    <w:rsid w:val="005909F0"/>
    <w:rsid w:val="00591327"/>
    <w:rsid w:val="00591A50"/>
    <w:rsid w:val="00591B7C"/>
    <w:rsid w:val="00591BD1"/>
    <w:rsid w:val="00591D8E"/>
    <w:rsid w:val="00592B4B"/>
    <w:rsid w:val="00592C6D"/>
    <w:rsid w:val="00592D74"/>
    <w:rsid w:val="00593036"/>
    <w:rsid w:val="0059383C"/>
    <w:rsid w:val="00593A16"/>
    <w:rsid w:val="00593AB7"/>
    <w:rsid w:val="00593F46"/>
    <w:rsid w:val="00593F6D"/>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199"/>
    <w:rsid w:val="005A065F"/>
    <w:rsid w:val="005A0B5C"/>
    <w:rsid w:val="005A0C51"/>
    <w:rsid w:val="005A161C"/>
    <w:rsid w:val="005A1D5A"/>
    <w:rsid w:val="005A1DC1"/>
    <w:rsid w:val="005A254A"/>
    <w:rsid w:val="005A25D7"/>
    <w:rsid w:val="005A2A79"/>
    <w:rsid w:val="005A3087"/>
    <w:rsid w:val="005A3E3B"/>
    <w:rsid w:val="005A42DE"/>
    <w:rsid w:val="005A431F"/>
    <w:rsid w:val="005A43B4"/>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829"/>
    <w:rsid w:val="005E0C53"/>
    <w:rsid w:val="005E134A"/>
    <w:rsid w:val="005E1637"/>
    <w:rsid w:val="005E1CF5"/>
    <w:rsid w:val="005E1E00"/>
    <w:rsid w:val="005E21BB"/>
    <w:rsid w:val="005E227F"/>
    <w:rsid w:val="005E24EC"/>
    <w:rsid w:val="005E2864"/>
    <w:rsid w:val="005E2A8B"/>
    <w:rsid w:val="005E2A9E"/>
    <w:rsid w:val="005E2C44"/>
    <w:rsid w:val="005E3A05"/>
    <w:rsid w:val="005E3D0D"/>
    <w:rsid w:val="005E3E14"/>
    <w:rsid w:val="005E46F0"/>
    <w:rsid w:val="005E49A4"/>
    <w:rsid w:val="005E4A69"/>
    <w:rsid w:val="005E4FCB"/>
    <w:rsid w:val="005E5102"/>
    <w:rsid w:val="005E51A0"/>
    <w:rsid w:val="005E5584"/>
    <w:rsid w:val="005E5913"/>
    <w:rsid w:val="005E6D67"/>
    <w:rsid w:val="005E77DB"/>
    <w:rsid w:val="005E7AA7"/>
    <w:rsid w:val="005E7AB9"/>
    <w:rsid w:val="005F00F2"/>
    <w:rsid w:val="005F0180"/>
    <w:rsid w:val="005F0C21"/>
    <w:rsid w:val="005F1AC9"/>
    <w:rsid w:val="005F1B1F"/>
    <w:rsid w:val="005F2744"/>
    <w:rsid w:val="005F2CFB"/>
    <w:rsid w:val="005F3507"/>
    <w:rsid w:val="005F379D"/>
    <w:rsid w:val="005F387E"/>
    <w:rsid w:val="005F4112"/>
    <w:rsid w:val="005F41A1"/>
    <w:rsid w:val="005F5472"/>
    <w:rsid w:val="005F54DC"/>
    <w:rsid w:val="005F5662"/>
    <w:rsid w:val="005F5A89"/>
    <w:rsid w:val="005F5F7D"/>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CB9"/>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2D7"/>
    <w:rsid w:val="006145BF"/>
    <w:rsid w:val="0061461F"/>
    <w:rsid w:val="00615445"/>
    <w:rsid w:val="006156A2"/>
    <w:rsid w:val="0061577E"/>
    <w:rsid w:val="006159E7"/>
    <w:rsid w:val="00615C35"/>
    <w:rsid w:val="006160AC"/>
    <w:rsid w:val="006167FB"/>
    <w:rsid w:val="00616C05"/>
    <w:rsid w:val="00616C2D"/>
    <w:rsid w:val="00616D19"/>
    <w:rsid w:val="00617262"/>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7275"/>
    <w:rsid w:val="00657E1D"/>
    <w:rsid w:val="00660A62"/>
    <w:rsid w:val="006612CC"/>
    <w:rsid w:val="006614C9"/>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50"/>
    <w:rsid w:val="006658A2"/>
    <w:rsid w:val="006663FA"/>
    <w:rsid w:val="0066698E"/>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12DC"/>
    <w:rsid w:val="0069154B"/>
    <w:rsid w:val="00691699"/>
    <w:rsid w:val="006917BC"/>
    <w:rsid w:val="00692422"/>
    <w:rsid w:val="006928C5"/>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7F"/>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71C"/>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8"/>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510"/>
    <w:rsid w:val="006E3859"/>
    <w:rsid w:val="006E3ACF"/>
    <w:rsid w:val="006E3C5D"/>
    <w:rsid w:val="006E3DEE"/>
    <w:rsid w:val="006E3DFA"/>
    <w:rsid w:val="006E4E57"/>
    <w:rsid w:val="006E51F0"/>
    <w:rsid w:val="006E5277"/>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6319"/>
    <w:rsid w:val="006F721F"/>
    <w:rsid w:val="006F74F7"/>
    <w:rsid w:val="006F7F64"/>
    <w:rsid w:val="007000D3"/>
    <w:rsid w:val="00700596"/>
    <w:rsid w:val="00700DD7"/>
    <w:rsid w:val="00701553"/>
    <w:rsid w:val="007016F8"/>
    <w:rsid w:val="00701891"/>
    <w:rsid w:val="00701A56"/>
    <w:rsid w:val="007020B7"/>
    <w:rsid w:val="007022BA"/>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4CB9"/>
    <w:rsid w:val="00724D73"/>
    <w:rsid w:val="00725A1E"/>
    <w:rsid w:val="00725E8E"/>
    <w:rsid w:val="00725F5A"/>
    <w:rsid w:val="00726015"/>
    <w:rsid w:val="00726848"/>
    <w:rsid w:val="00726989"/>
    <w:rsid w:val="007271D1"/>
    <w:rsid w:val="0072735F"/>
    <w:rsid w:val="00727546"/>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5EAD"/>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0E1"/>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0DE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34D"/>
    <w:rsid w:val="00796554"/>
    <w:rsid w:val="007965B3"/>
    <w:rsid w:val="00796D7B"/>
    <w:rsid w:val="00796F80"/>
    <w:rsid w:val="007975AB"/>
    <w:rsid w:val="007A06B4"/>
    <w:rsid w:val="007A08AE"/>
    <w:rsid w:val="007A0AAE"/>
    <w:rsid w:val="007A1152"/>
    <w:rsid w:val="007A1359"/>
    <w:rsid w:val="007A1647"/>
    <w:rsid w:val="007A2595"/>
    <w:rsid w:val="007A2652"/>
    <w:rsid w:val="007A26CC"/>
    <w:rsid w:val="007A2A94"/>
    <w:rsid w:val="007A3297"/>
    <w:rsid w:val="007A3464"/>
    <w:rsid w:val="007A3DED"/>
    <w:rsid w:val="007A3FFC"/>
    <w:rsid w:val="007A47BF"/>
    <w:rsid w:val="007A48B0"/>
    <w:rsid w:val="007A4FF0"/>
    <w:rsid w:val="007A4FF6"/>
    <w:rsid w:val="007A5380"/>
    <w:rsid w:val="007A6148"/>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CB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3A1"/>
    <w:rsid w:val="007D0B75"/>
    <w:rsid w:val="007D114A"/>
    <w:rsid w:val="007D13EF"/>
    <w:rsid w:val="007D172B"/>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460"/>
    <w:rsid w:val="007D68DD"/>
    <w:rsid w:val="007D68FE"/>
    <w:rsid w:val="007D6A07"/>
    <w:rsid w:val="007D7463"/>
    <w:rsid w:val="007D74D9"/>
    <w:rsid w:val="007D7674"/>
    <w:rsid w:val="007D7972"/>
    <w:rsid w:val="007D7A46"/>
    <w:rsid w:val="007D7ADD"/>
    <w:rsid w:val="007D7AFA"/>
    <w:rsid w:val="007D7C46"/>
    <w:rsid w:val="007E00B3"/>
    <w:rsid w:val="007E015E"/>
    <w:rsid w:val="007E018D"/>
    <w:rsid w:val="007E0395"/>
    <w:rsid w:val="007E0E5B"/>
    <w:rsid w:val="007E10FB"/>
    <w:rsid w:val="007E1583"/>
    <w:rsid w:val="007E1D5B"/>
    <w:rsid w:val="007E2616"/>
    <w:rsid w:val="007E26E4"/>
    <w:rsid w:val="007E2D48"/>
    <w:rsid w:val="007E32CB"/>
    <w:rsid w:val="007E3728"/>
    <w:rsid w:val="007E373F"/>
    <w:rsid w:val="007E3E67"/>
    <w:rsid w:val="007E4883"/>
    <w:rsid w:val="007E4918"/>
    <w:rsid w:val="007E4E65"/>
    <w:rsid w:val="007E4EAF"/>
    <w:rsid w:val="007E5291"/>
    <w:rsid w:val="007E5603"/>
    <w:rsid w:val="007E5AD3"/>
    <w:rsid w:val="007E5D3C"/>
    <w:rsid w:val="007E6473"/>
    <w:rsid w:val="007E67F2"/>
    <w:rsid w:val="007E6DD0"/>
    <w:rsid w:val="007E742E"/>
    <w:rsid w:val="007E76AF"/>
    <w:rsid w:val="007E7DD6"/>
    <w:rsid w:val="007F0088"/>
    <w:rsid w:val="007F00FD"/>
    <w:rsid w:val="007F041E"/>
    <w:rsid w:val="007F0EF8"/>
    <w:rsid w:val="007F117A"/>
    <w:rsid w:val="007F1264"/>
    <w:rsid w:val="007F18CA"/>
    <w:rsid w:val="007F1C57"/>
    <w:rsid w:val="007F20ED"/>
    <w:rsid w:val="007F2336"/>
    <w:rsid w:val="007F2585"/>
    <w:rsid w:val="007F258B"/>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9F5"/>
    <w:rsid w:val="00801BCB"/>
    <w:rsid w:val="00801C28"/>
    <w:rsid w:val="008021E1"/>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ABD"/>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5D22"/>
    <w:rsid w:val="008162B1"/>
    <w:rsid w:val="00816930"/>
    <w:rsid w:val="0081714A"/>
    <w:rsid w:val="008174F6"/>
    <w:rsid w:val="00817662"/>
    <w:rsid w:val="00817DFC"/>
    <w:rsid w:val="00817F7F"/>
    <w:rsid w:val="008202C5"/>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912"/>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27DE6"/>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611A"/>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09D"/>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7F7"/>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4F3F"/>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79E"/>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534"/>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2D4"/>
    <w:rsid w:val="008D2B93"/>
    <w:rsid w:val="008D2CA1"/>
    <w:rsid w:val="008D3376"/>
    <w:rsid w:val="008D448F"/>
    <w:rsid w:val="008D46D3"/>
    <w:rsid w:val="008D4940"/>
    <w:rsid w:val="008D4BE9"/>
    <w:rsid w:val="008D5387"/>
    <w:rsid w:val="008D5602"/>
    <w:rsid w:val="008D5AFF"/>
    <w:rsid w:val="008D6465"/>
    <w:rsid w:val="008D675D"/>
    <w:rsid w:val="008D692D"/>
    <w:rsid w:val="008D6D77"/>
    <w:rsid w:val="008D6DA4"/>
    <w:rsid w:val="008D7130"/>
    <w:rsid w:val="008D71BF"/>
    <w:rsid w:val="008D7893"/>
    <w:rsid w:val="008D7B97"/>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09C"/>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2B4F"/>
    <w:rsid w:val="008F366E"/>
    <w:rsid w:val="008F3D85"/>
    <w:rsid w:val="008F3EF1"/>
    <w:rsid w:val="008F405E"/>
    <w:rsid w:val="008F4170"/>
    <w:rsid w:val="008F451F"/>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672"/>
    <w:rsid w:val="0090003D"/>
    <w:rsid w:val="009002BC"/>
    <w:rsid w:val="009003D5"/>
    <w:rsid w:val="009006CA"/>
    <w:rsid w:val="00900AF1"/>
    <w:rsid w:val="0090111A"/>
    <w:rsid w:val="00901430"/>
    <w:rsid w:val="0090186E"/>
    <w:rsid w:val="0090192A"/>
    <w:rsid w:val="00901C8E"/>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505"/>
    <w:rsid w:val="009066A9"/>
    <w:rsid w:val="00906937"/>
    <w:rsid w:val="00906CE7"/>
    <w:rsid w:val="00906DA9"/>
    <w:rsid w:val="00907271"/>
    <w:rsid w:val="00907F0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028"/>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5A0"/>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81F"/>
    <w:rsid w:val="00953C59"/>
    <w:rsid w:val="00953E62"/>
    <w:rsid w:val="00953F11"/>
    <w:rsid w:val="00955427"/>
    <w:rsid w:val="00955685"/>
    <w:rsid w:val="00956363"/>
    <w:rsid w:val="00956B3A"/>
    <w:rsid w:val="00956BEF"/>
    <w:rsid w:val="009575E6"/>
    <w:rsid w:val="00957F89"/>
    <w:rsid w:val="009600BA"/>
    <w:rsid w:val="009601DD"/>
    <w:rsid w:val="009601FD"/>
    <w:rsid w:val="00960A87"/>
    <w:rsid w:val="0096113B"/>
    <w:rsid w:val="0096154D"/>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0EA"/>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1A9"/>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374"/>
    <w:rsid w:val="00993452"/>
    <w:rsid w:val="0099349B"/>
    <w:rsid w:val="009937EF"/>
    <w:rsid w:val="0099391B"/>
    <w:rsid w:val="009940ED"/>
    <w:rsid w:val="0099442E"/>
    <w:rsid w:val="00994563"/>
    <w:rsid w:val="00994EF6"/>
    <w:rsid w:val="009950B1"/>
    <w:rsid w:val="0099537C"/>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A7DC4"/>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AAD"/>
    <w:rsid w:val="009D1C79"/>
    <w:rsid w:val="009D2089"/>
    <w:rsid w:val="009D2F16"/>
    <w:rsid w:val="009D40FE"/>
    <w:rsid w:val="009D4CEA"/>
    <w:rsid w:val="009D4EC5"/>
    <w:rsid w:val="009D4F2E"/>
    <w:rsid w:val="009D4F5B"/>
    <w:rsid w:val="009D5510"/>
    <w:rsid w:val="009D55F3"/>
    <w:rsid w:val="009D5642"/>
    <w:rsid w:val="009D5C66"/>
    <w:rsid w:val="009D6270"/>
    <w:rsid w:val="009D6541"/>
    <w:rsid w:val="009D66E5"/>
    <w:rsid w:val="009D6AE0"/>
    <w:rsid w:val="009D6EDC"/>
    <w:rsid w:val="009D79F1"/>
    <w:rsid w:val="009D7B8B"/>
    <w:rsid w:val="009E0589"/>
    <w:rsid w:val="009E0686"/>
    <w:rsid w:val="009E0973"/>
    <w:rsid w:val="009E097F"/>
    <w:rsid w:val="009E0D77"/>
    <w:rsid w:val="009E0D81"/>
    <w:rsid w:val="009E0E15"/>
    <w:rsid w:val="009E13DA"/>
    <w:rsid w:val="009E19AB"/>
    <w:rsid w:val="009E1FCD"/>
    <w:rsid w:val="009E2387"/>
    <w:rsid w:val="009E249D"/>
    <w:rsid w:val="009E29F0"/>
    <w:rsid w:val="009E3297"/>
    <w:rsid w:val="009E365E"/>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41"/>
    <w:rsid w:val="00A03BBC"/>
    <w:rsid w:val="00A040A6"/>
    <w:rsid w:val="00A04372"/>
    <w:rsid w:val="00A04404"/>
    <w:rsid w:val="00A04C82"/>
    <w:rsid w:val="00A04F03"/>
    <w:rsid w:val="00A04FD9"/>
    <w:rsid w:val="00A053D8"/>
    <w:rsid w:val="00A05624"/>
    <w:rsid w:val="00A05901"/>
    <w:rsid w:val="00A063F7"/>
    <w:rsid w:val="00A0676F"/>
    <w:rsid w:val="00A06DBB"/>
    <w:rsid w:val="00A06DD9"/>
    <w:rsid w:val="00A06EFF"/>
    <w:rsid w:val="00A07110"/>
    <w:rsid w:val="00A07B6B"/>
    <w:rsid w:val="00A07C0B"/>
    <w:rsid w:val="00A10348"/>
    <w:rsid w:val="00A10522"/>
    <w:rsid w:val="00A1075D"/>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3CA"/>
    <w:rsid w:val="00A41463"/>
    <w:rsid w:val="00A41500"/>
    <w:rsid w:val="00A41596"/>
    <w:rsid w:val="00A415D3"/>
    <w:rsid w:val="00A4192A"/>
    <w:rsid w:val="00A42003"/>
    <w:rsid w:val="00A42205"/>
    <w:rsid w:val="00A42683"/>
    <w:rsid w:val="00A42684"/>
    <w:rsid w:val="00A42746"/>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7BB"/>
    <w:rsid w:val="00A539C1"/>
    <w:rsid w:val="00A53E9B"/>
    <w:rsid w:val="00A54046"/>
    <w:rsid w:val="00A54420"/>
    <w:rsid w:val="00A54695"/>
    <w:rsid w:val="00A54ABF"/>
    <w:rsid w:val="00A54C15"/>
    <w:rsid w:val="00A5549A"/>
    <w:rsid w:val="00A557B5"/>
    <w:rsid w:val="00A55B7E"/>
    <w:rsid w:val="00A56111"/>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4759"/>
    <w:rsid w:val="00A6556D"/>
    <w:rsid w:val="00A658DD"/>
    <w:rsid w:val="00A659F2"/>
    <w:rsid w:val="00A65A8E"/>
    <w:rsid w:val="00A6636E"/>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036"/>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311"/>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4B8F"/>
    <w:rsid w:val="00AA582F"/>
    <w:rsid w:val="00AA5BD9"/>
    <w:rsid w:val="00AA71D9"/>
    <w:rsid w:val="00AB02B4"/>
    <w:rsid w:val="00AB0468"/>
    <w:rsid w:val="00AB06E0"/>
    <w:rsid w:val="00AB0842"/>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188"/>
    <w:rsid w:val="00AC255F"/>
    <w:rsid w:val="00AC2648"/>
    <w:rsid w:val="00AC2806"/>
    <w:rsid w:val="00AC30D5"/>
    <w:rsid w:val="00AC347B"/>
    <w:rsid w:val="00AC38D7"/>
    <w:rsid w:val="00AC4149"/>
    <w:rsid w:val="00AC41DA"/>
    <w:rsid w:val="00AC48F7"/>
    <w:rsid w:val="00AC492A"/>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C7C"/>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26"/>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0F4B"/>
    <w:rsid w:val="00B11678"/>
    <w:rsid w:val="00B11A88"/>
    <w:rsid w:val="00B126B6"/>
    <w:rsid w:val="00B12E4B"/>
    <w:rsid w:val="00B139B7"/>
    <w:rsid w:val="00B13A7C"/>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0FC2"/>
    <w:rsid w:val="00B4117A"/>
    <w:rsid w:val="00B4134D"/>
    <w:rsid w:val="00B414C4"/>
    <w:rsid w:val="00B414CA"/>
    <w:rsid w:val="00B417F1"/>
    <w:rsid w:val="00B41872"/>
    <w:rsid w:val="00B41D59"/>
    <w:rsid w:val="00B41F5C"/>
    <w:rsid w:val="00B421D4"/>
    <w:rsid w:val="00B42244"/>
    <w:rsid w:val="00B42334"/>
    <w:rsid w:val="00B423F4"/>
    <w:rsid w:val="00B424F4"/>
    <w:rsid w:val="00B4251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866"/>
    <w:rsid w:val="00B45E36"/>
    <w:rsid w:val="00B47F3F"/>
    <w:rsid w:val="00B502D5"/>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6F2"/>
    <w:rsid w:val="00B630BB"/>
    <w:rsid w:val="00B63637"/>
    <w:rsid w:val="00B63A3E"/>
    <w:rsid w:val="00B63AC3"/>
    <w:rsid w:val="00B63C70"/>
    <w:rsid w:val="00B64005"/>
    <w:rsid w:val="00B64125"/>
    <w:rsid w:val="00B64B08"/>
    <w:rsid w:val="00B65604"/>
    <w:rsid w:val="00B65982"/>
    <w:rsid w:val="00B65D02"/>
    <w:rsid w:val="00B65F4B"/>
    <w:rsid w:val="00B6665C"/>
    <w:rsid w:val="00B6683C"/>
    <w:rsid w:val="00B66E5C"/>
    <w:rsid w:val="00B66F0B"/>
    <w:rsid w:val="00B670B1"/>
    <w:rsid w:val="00B67116"/>
    <w:rsid w:val="00B67225"/>
    <w:rsid w:val="00B6751C"/>
    <w:rsid w:val="00B67606"/>
    <w:rsid w:val="00B67B15"/>
    <w:rsid w:val="00B70566"/>
    <w:rsid w:val="00B7063A"/>
    <w:rsid w:val="00B706AE"/>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A1"/>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8CB"/>
    <w:rsid w:val="00BB3BEC"/>
    <w:rsid w:val="00BB425A"/>
    <w:rsid w:val="00BB44A9"/>
    <w:rsid w:val="00BB4954"/>
    <w:rsid w:val="00BB4D45"/>
    <w:rsid w:val="00BB588F"/>
    <w:rsid w:val="00BB5DFC"/>
    <w:rsid w:val="00BB5FFB"/>
    <w:rsid w:val="00BB6304"/>
    <w:rsid w:val="00BB6417"/>
    <w:rsid w:val="00BB6526"/>
    <w:rsid w:val="00BB66C5"/>
    <w:rsid w:val="00BB6A5B"/>
    <w:rsid w:val="00BB6E09"/>
    <w:rsid w:val="00BB6F29"/>
    <w:rsid w:val="00BB6FA1"/>
    <w:rsid w:val="00BB74BB"/>
    <w:rsid w:val="00BB7A75"/>
    <w:rsid w:val="00BB7DB2"/>
    <w:rsid w:val="00BC027B"/>
    <w:rsid w:val="00BC0A28"/>
    <w:rsid w:val="00BC160E"/>
    <w:rsid w:val="00BC1977"/>
    <w:rsid w:val="00BC1B40"/>
    <w:rsid w:val="00BC2111"/>
    <w:rsid w:val="00BC2163"/>
    <w:rsid w:val="00BC27DF"/>
    <w:rsid w:val="00BC2C56"/>
    <w:rsid w:val="00BC2CFB"/>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466"/>
    <w:rsid w:val="00BD52EE"/>
    <w:rsid w:val="00BD572B"/>
    <w:rsid w:val="00BD59A4"/>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7E4"/>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B23"/>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713"/>
    <w:rsid w:val="00C52BAA"/>
    <w:rsid w:val="00C536CA"/>
    <w:rsid w:val="00C53BC1"/>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9BC"/>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848"/>
    <w:rsid w:val="00C74968"/>
    <w:rsid w:val="00C74BDA"/>
    <w:rsid w:val="00C7525B"/>
    <w:rsid w:val="00C75386"/>
    <w:rsid w:val="00C75931"/>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68AF"/>
    <w:rsid w:val="00C87256"/>
    <w:rsid w:val="00C874F2"/>
    <w:rsid w:val="00C87584"/>
    <w:rsid w:val="00C87991"/>
    <w:rsid w:val="00C90254"/>
    <w:rsid w:val="00C902DA"/>
    <w:rsid w:val="00C9074B"/>
    <w:rsid w:val="00C907D2"/>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3E9"/>
    <w:rsid w:val="00CA26A2"/>
    <w:rsid w:val="00CA2F34"/>
    <w:rsid w:val="00CA2F77"/>
    <w:rsid w:val="00CA306B"/>
    <w:rsid w:val="00CA405E"/>
    <w:rsid w:val="00CA475A"/>
    <w:rsid w:val="00CA4D86"/>
    <w:rsid w:val="00CA554D"/>
    <w:rsid w:val="00CA6338"/>
    <w:rsid w:val="00CA6424"/>
    <w:rsid w:val="00CA6445"/>
    <w:rsid w:val="00CA661A"/>
    <w:rsid w:val="00CA68F6"/>
    <w:rsid w:val="00CA695B"/>
    <w:rsid w:val="00CA70FB"/>
    <w:rsid w:val="00CA7465"/>
    <w:rsid w:val="00CA76F0"/>
    <w:rsid w:val="00CA7CDB"/>
    <w:rsid w:val="00CB0330"/>
    <w:rsid w:val="00CB0912"/>
    <w:rsid w:val="00CB097F"/>
    <w:rsid w:val="00CB0D29"/>
    <w:rsid w:val="00CB19BD"/>
    <w:rsid w:val="00CB2ECE"/>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6A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5ADD"/>
    <w:rsid w:val="00CD6757"/>
    <w:rsid w:val="00CD6AFD"/>
    <w:rsid w:val="00CD708A"/>
    <w:rsid w:val="00CD770E"/>
    <w:rsid w:val="00CE01DF"/>
    <w:rsid w:val="00CE0680"/>
    <w:rsid w:val="00CE0AC7"/>
    <w:rsid w:val="00CE136B"/>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A06"/>
    <w:rsid w:val="00CF2D90"/>
    <w:rsid w:val="00CF3242"/>
    <w:rsid w:val="00CF3301"/>
    <w:rsid w:val="00CF34D0"/>
    <w:rsid w:val="00CF35F7"/>
    <w:rsid w:val="00CF3843"/>
    <w:rsid w:val="00CF3A0A"/>
    <w:rsid w:val="00CF4861"/>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0C91"/>
    <w:rsid w:val="00D21191"/>
    <w:rsid w:val="00D21DC9"/>
    <w:rsid w:val="00D21E4E"/>
    <w:rsid w:val="00D224F6"/>
    <w:rsid w:val="00D2254B"/>
    <w:rsid w:val="00D22857"/>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5CF8"/>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323"/>
    <w:rsid w:val="00D7279B"/>
    <w:rsid w:val="00D72C46"/>
    <w:rsid w:val="00D73999"/>
    <w:rsid w:val="00D73C86"/>
    <w:rsid w:val="00D74016"/>
    <w:rsid w:val="00D741AD"/>
    <w:rsid w:val="00D74573"/>
    <w:rsid w:val="00D74B5E"/>
    <w:rsid w:val="00D750D9"/>
    <w:rsid w:val="00D75B4E"/>
    <w:rsid w:val="00D7707F"/>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0A6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173"/>
    <w:rsid w:val="00DA5DB2"/>
    <w:rsid w:val="00DA628B"/>
    <w:rsid w:val="00DA63C9"/>
    <w:rsid w:val="00DA64D5"/>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0196"/>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019"/>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6CDB"/>
    <w:rsid w:val="00DE73C5"/>
    <w:rsid w:val="00DE75D0"/>
    <w:rsid w:val="00DF01B6"/>
    <w:rsid w:val="00DF0213"/>
    <w:rsid w:val="00DF035F"/>
    <w:rsid w:val="00DF0555"/>
    <w:rsid w:val="00DF0A7B"/>
    <w:rsid w:val="00DF121D"/>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FAB"/>
    <w:rsid w:val="00E106E8"/>
    <w:rsid w:val="00E1090B"/>
    <w:rsid w:val="00E11D73"/>
    <w:rsid w:val="00E12144"/>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10"/>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7FB"/>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1D0"/>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5F7D"/>
    <w:rsid w:val="00E76281"/>
    <w:rsid w:val="00E766E2"/>
    <w:rsid w:val="00E7681C"/>
    <w:rsid w:val="00E76CF1"/>
    <w:rsid w:val="00E7753F"/>
    <w:rsid w:val="00E7759C"/>
    <w:rsid w:val="00E77EB6"/>
    <w:rsid w:val="00E8008F"/>
    <w:rsid w:val="00E800F0"/>
    <w:rsid w:val="00E80389"/>
    <w:rsid w:val="00E806B6"/>
    <w:rsid w:val="00E80A2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476"/>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409"/>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45E"/>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C04"/>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34"/>
    <w:rsid w:val="00EE57AC"/>
    <w:rsid w:val="00EE57E6"/>
    <w:rsid w:val="00EE5DDF"/>
    <w:rsid w:val="00EE64C0"/>
    <w:rsid w:val="00EE654F"/>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3F9"/>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5B3"/>
    <w:rsid w:val="00F13670"/>
    <w:rsid w:val="00F138E0"/>
    <w:rsid w:val="00F13B22"/>
    <w:rsid w:val="00F13BA9"/>
    <w:rsid w:val="00F13D9D"/>
    <w:rsid w:val="00F141FB"/>
    <w:rsid w:val="00F1433D"/>
    <w:rsid w:val="00F15930"/>
    <w:rsid w:val="00F165A0"/>
    <w:rsid w:val="00F16902"/>
    <w:rsid w:val="00F16C95"/>
    <w:rsid w:val="00F16E7B"/>
    <w:rsid w:val="00F16E7C"/>
    <w:rsid w:val="00F1704D"/>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A60"/>
    <w:rsid w:val="00F30B26"/>
    <w:rsid w:val="00F31275"/>
    <w:rsid w:val="00F31462"/>
    <w:rsid w:val="00F316E2"/>
    <w:rsid w:val="00F324B8"/>
    <w:rsid w:val="00F326F4"/>
    <w:rsid w:val="00F3283C"/>
    <w:rsid w:val="00F32D09"/>
    <w:rsid w:val="00F32E5F"/>
    <w:rsid w:val="00F3302A"/>
    <w:rsid w:val="00F332C8"/>
    <w:rsid w:val="00F3341B"/>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178"/>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1E68"/>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236"/>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DF"/>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415"/>
    <w:rsid w:val="00FD46C1"/>
    <w:rsid w:val="00FD50B0"/>
    <w:rsid w:val="00FD59B1"/>
    <w:rsid w:val="00FD5BB9"/>
    <w:rsid w:val="00FD5E8C"/>
    <w:rsid w:val="00FD5F60"/>
    <w:rsid w:val="00FD604C"/>
    <w:rsid w:val="00FD6EEF"/>
    <w:rsid w:val="00FD7435"/>
    <w:rsid w:val="00FD7ADD"/>
    <w:rsid w:val="00FD7E6F"/>
    <w:rsid w:val="00FE070F"/>
    <w:rsid w:val="00FE0B0E"/>
    <w:rsid w:val="00FE0CA7"/>
    <w:rsid w:val="00FE19B3"/>
    <w:rsid w:val="00FE1C4F"/>
    <w:rsid w:val="00FE1D1B"/>
    <w:rsid w:val="00FE20F8"/>
    <w:rsid w:val="00FE229F"/>
    <w:rsid w:val="00FE2368"/>
    <w:rsid w:val="00FE2BCE"/>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2A06"/>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168327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63113696">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DD171BA-A7FC-4B7E-8AC5-ACE9DCE94850}">
  <ds:schemaRefs>
    <ds:schemaRef ds:uri="http://schemas.openxmlformats.org/officeDocument/2006/bibliography"/>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1707</Words>
  <Characters>9733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Konstantinos Samdanis</cp:lastModifiedBy>
  <cp:revision>2</cp:revision>
  <cp:lastPrinted>2019-01-15T01:23:00Z</cp:lastPrinted>
  <dcterms:created xsi:type="dcterms:W3CDTF">2022-11-04T17:27:00Z</dcterms:created>
  <dcterms:modified xsi:type="dcterms:W3CDTF">2022-11-04T17:27:00Z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